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C2AD6" w14:textId="4621BACB" w:rsidR="00D63618" w:rsidRPr="00D63618" w:rsidRDefault="008D38CD" w:rsidP="00D63618">
      <w:pPr>
        <w:pStyle w:val="a3"/>
        <w:jc w:val="both"/>
        <w:rPr>
          <w:rFonts w:hint="eastAsia"/>
          <w:sz w:val="20"/>
          <w:lang w:eastAsia="zh-CN"/>
        </w:rPr>
      </w:pPr>
      <w:r w:rsidRPr="008D38CD">
        <w:rPr>
          <w:sz w:val="20"/>
          <w:lang w:val="en-US"/>
        </w:rPr>
        <w:t xml:space="preserve">3GPP TSG-RAN WG2 Meeting </w:t>
      </w:r>
      <w:r w:rsidR="003153BC">
        <w:rPr>
          <w:rFonts w:hint="eastAsia"/>
          <w:sz w:val="20"/>
          <w:lang w:val="en-US" w:eastAsia="zh-CN"/>
        </w:rPr>
        <w:t>#9</w:t>
      </w:r>
      <w:r w:rsidR="003E4BC7">
        <w:rPr>
          <w:rFonts w:hint="eastAsia"/>
          <w:sz w:val="20"/>
          <w:lang w:val="en-US" w:eastAsia="zh-CN"/>
        </w:rPr>
        <w:t>5</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3153BC">
        <w:rPr>
          <w:rFonts w:hint="eastAsia"/>
          <w:sz w:val="20"/>
          <w:lang w:eastAsia="zh-CN"/>
        </w:rPr>
        <w:t xml:space="preserve">      </w:t>
      </w:r>
      <w:bookmarkStart w:id="0" w:name="_GoBack"/>
      <w:r w:rsidR="00D02C7E" w:rsidRPr="00573511">
        <w:rPr>
          <w:sz w:val="20"/>
        </w:rPr>
        <w:t>R2-</w:t>
      </w:r>
      <w:r w:rsidR="00D86E7D" w:rsidRPr="00836A1B">
        <w:rPr>
          <w:sz w:val="20"/>
        </w:rPr>
        <w:t>16</w:t>
      </w:r>
      <w:r w:rsidR="00CD7F23">
        <w:rPr>
          <w:rFonts w:hint="eastAsia"/>
          <w:sz w:val="20"/>
          <w:lang w:eastAsia="zh-CN"/>
        </w:rPr>
        <w:t>5791</w:t>
      </w:r>
      <w:bookmarkEnd w:id="0"/>
    </w:p>
    <w:p w14:paraId="73D19BC4" w14:textId="79FE2F53" w:rsidR="00061B07" w:rsidRPr="00E251A2" w:rsidRDefault="003E4BC7" w:rsidP="00D63618">
      <w:pPr>
        <w:pStyle w:val="a3"/>
        <w:jc w:val="both"/>
        <w:rPr>
          <w:bCs/>
          <w:noProof w:val="0"/>
          <w:sz w:val="24"/>
          <w:lang w:eastAsia="zh-CN"/>
        </w:rPr>
      </w:pPr>
      <w:r w:rsidRPr="003E4BC7">
        <w:rPr>
          <w:sz w:val="20"/>
          <w:lang w:eastAsia="zh-CN"/>
        </w:rPr>
        <w:t>Göteborg, Sweden, 22nd – 26th August 2016</w:t>
      </w:r>
    </w:p>
    <w:p w14:paraId="4B51B081" w14:textId="77777777" w:rsidR="00CD4C7B" w:rsidRPr="00727D3A" w:rsidRDefault="00CD4C7B" w:rsidP="00D63618">
      <w:pPr>
        <w:pStyle w:val="a3"/>
        <w:jc w:val="both"/>
        <w:rPr>
          <w:bCs/>
          <w:noProof w:val="0"/>
          <w:sz w:val="24"/>
        </w:rPr>
      </w:pPr>
    </w:p>
    <w:p w14:paraId="17ED19E9" w14:textId="367B99C3"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4511A6">
        <w:rPr>
          <w:rFonts w:eastAsiaTheme="minorEastAsia" w:cs="Arial" w:hint="eastAsia"/>
          <w:b/>
          <w:bCs/>
          <w:sz w:val="24"/>
          <w:lang w:eastAsia="zh-CN"/>
        </w:rPr>
        <w:t>8.3.</w:t>
      </w:r>
      <w:r w:rsidR="006F03CC">
        <w:rPr>
          <w:rFonts w:eastAsiaTheme="minorEastAsia" w:cs="Arial" w:hint="eastAsia"/>
          <w:b/>
          <w:bCs/>
          <w:sz w:val="24"/>
          <w:lang w:eastAsia="zh-CN"/>
        </w:rPr>
        <w:t>4</w:t>
      </w:r>
    </w:p>
    <w:p w14:paraId="7E07B956" w14:textId="77777777"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14:paraId="095E1334" w14:textId="52AA7D06" w:rsidR="00CD4C7B" w:rsidRPr="00B23D25" w:rsidRDefault="00CD4C7B" w:rsidP="00B23D25">
      <w:pPr>
        <w:tabs>
          <w:tab w:val="left" w:pos="6202"/>
        </w:tabs>
        <w:rPr>
          <w:lang w:eastAsia="zh-CN"/>
        </w:rPr>
      </w:pPr>
      <w:r w:rsidRPr="00727D3A">
        <w:rPr>
          <w:rFonts w:ascii="Arial" w:hAnsi="Arial" w:cs="Arial"/>
          <w:b/>
          <w:bCs/>
          <w:sz w:val="24"/>
        </w:rPr>
        <w:t>Title:</w:t>
      </w:r>
      <w:bookmarkStart w:id="1" w:name="OLE_LINK3"/>
      <w:bookmarkStart w:id="2" w:name="OLE_LINK4"/>
      <w:r w:rsidR="00B23D25">
        <w:rPr>
          <w:rFonts w:ascii="Arial" w:hAnsi="Arial" w:cs="Arial" w:hint="eastAsia"/>
          <w:b/>
          <w:bCs/>
          <w:sz w:val="24"/>
          <w:lang w:eastAsia="zh-CN"/>
        </w:rPr>
        <w:t xml:space="preserve">                     </w:t>
      </w:r>
      <w:r w:rsidR="007808E4">
        <w:rPr>
          <w:rFonts w:ascii="Arial" w:hAnsi="Arial" w:cs="Arial" w:hint="eastAsia"/>
          <w:b/>
          <w:bCs/>
          <w:sz w:val="24"/>
          <w:lang w:eastAsia="zh-CN"/>
        </w:rPr>
        <w:t>TP on</w:t>
      </w:r>
      <w:r w:rsidR="00A55199">
        <w:rPr>
          <w:rFonts w:ascii="Arial" w:hAnsi="Arial" w:cs="Arial" w:hint="eastAsia"/>
          <w:b/>
          <w:bCs/>
          <w:sz w:val="24"/>
          <w:lang w:eastAsia="zh-CN"/>
        </w:rPr>
        <w:t xml:space="preserve"> </w:t>
      </w:r>
      <w:proofErr w:type="spellStart"/>
      <w:r w:rsidR="00B23D25" w:rsidRPr="00B23D25">
        <w:rPr>
          <w:rFonts w:ascii="Arial" w:hAnsi="Arial" w:cs="Arial" w:hint="eastAsia"/>
          <w:b/>
          <w:bCs/>
          <w:sz w:val="24"/>
          <w:lang w:eastAsia="zh-CN"/>
        </w:rPr>
        <w:t>V</w:t>
      </w:r>
      <w:r w:rsidR="00CD7F23">
        <w:rPr>
          <w:rFonts w:ascii="Arial" w:hAnsi="Arial" w:cs="Arial"/>
          <w:b/>
          <w:bCs/>
          <w:sz w:val="24"/>
          <w:lang w:eastAsia="zh-CN"/>
        </w:rPr>
        <w:t>oLTE</w:t>
      </w:r>
      <w:proofErr w:type="spellEnd"/>
      <w:r w:rsidR="00CD7F23">
        <w:rPr>
          <w:rFonts w:ascii="Arial" w:hAnsi="Arial" w:cs="Arial" w:hint="eastAsia"/>
          <w:b/>
          <w:bCs/>
          <w:sz w:val="24"/>
          <w:lang w:eastAsia="zh-CN"/>
        </w:rPr>
        <w:t xml:space="preserve"> and </w:t>
      </w:r>
      <w:r w:rsidR="00B23D25" w:rsidRPr="00B23D25">
        <w:rPr>
          <w:rFonts w:ascii="Arial" w:hAnsi="Arial" w:cs="Arial"/>
          <w:b/>
          <w:bCs/>
          <w:sz w:val="24"/>
          <w:lang w:eastAsia="zh-CN"/>
        </w:rPr>
        <w:t xml:space="preserve">video </w:t>
      </w:r>
      <w:r w:rsidR="00B23D25" w:rsidRPr="00B23D25">
        <w:rPr>
          <w:rFonts w:ascii="Arial" w:hAnsi="Arial" w:cs="Arial" w:hint="eastAsia"/>
          <w:b/>
          <w:bCs/>
          <w:sz w:val="24"/>
          <w:lang w:eastAsia="zh-CN"/>
        </w:rPr>
        <w:t xml:space="preserve">enhancements to improve </w:t>
      </w:r>
      <w:r w:rsidR="00B23D25" w:rsidRPr="00B23D25">
        <w:rPr>
          <w:rFonts w:ascii="Arial" w:hAnsi="Arial" w:cs="Arial"/>
          <w:b/>
          <w:bCs/>
          <w:sz w:val="24"/>
          <w:lang w:eastAsia="zh-CN"/>
        </w:rPr>
        <w:t>quality</w:t>
      </w:r>
    </w:p>
    <w:bookmarkEnd w:id="1"/>
    <w:bookmarkEnd w:id="2"/>
    <w:p w14:paraId="79136836" w14:textId="77777777"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7891D3E7" w14:textId="595EC65E" w:rsidR="00CD4C7B" w:rsidRPr="00727D3A" w:rsidRDefault="0056573F" w:rsidP="0001023B">
      <w:pPr>
        <w:pStyle w:val="1"/>
      </w:pPr>
      <w:r w:rsidRPr="00727D3A">
        <w:t>Introduction</w:t>
      </w:r>
    </w:p>
    <w:p w14:paraId="7ECB59F2" w14:textId="0760C1FF" w:rsidR="00A55199" w:rsidRPr="00893DCD" w:rsidRDefault="002E4EA6" w:rsidP="00A55199">
      <w:pPr>
        <w:rPr>
          <w:lang w:val="x-none" w:eastAsia="zh-CN"/>
        </w:rPr>
      </w:pPr>
      <w:r>
        <w:rPr>
          <w:lang w:eastAsia="zh-CN"/>
        </w:rPr>
        <w:t>I</w:t>
      </w:r>
      <w:r>
        <w:rPr>
          <w:rFonts w:hint="eastAsia"/>
          <w:lang w:eastAsia="zh-CN"/>
        </w:rPr>
        <w:t>n RAN</w:t>
      </w:r>
      <w:r w:rsidR="00A55199">
        <w:rPr>
          <w:rFonts w:hint="eastAsia"/>
          <w:lang w:eastAsia="zh-CN"/>
        </w:rPr>
        <w:t>2</w:t>
      </w:r>
      <w:r>
        <w:rPr>
          <w:rFonts w:hint="eastAsia"/>
          <w:lang w:eastAsia="zh-CN"/>
        </w:rPr>
        <w:t>#</w:t>
      </w:r>
      <w:r w:rsidR="00A55199">
        <w:rPr>
          <w:rFonts w:hint="eastAsia"/>
          <w:lang w:eastAsia="zh-CN"/>
        </w:rPr>
        <w:t>94</w:t>
      </w:r>
      <w:r>
        <w:rPr>
          <w:rFonts w:hint="eastAsia"/>
          <w:lang w:eastAsia="zh-CN"/>
        </w:rPr>
        <w:t xml:space="preserve"> meeting, </w:t>
      </w:r>
      <w:r w:rsidR="00A55199">
        <w:rPr>
          <w:rFonts w:hint="eastAsia"/>
          <w:lang w:eastAsia="zh-CN"/>
        </w:rPr>
        <w:t xml:space="preserve">the following agreements regarding the </w:t>
      </w:r>
      <w:proofErr w:type="spellStart"/>
      <w:r w:rsidR="00A55199" w:rsidRPr="00D851FA">
        <w:t>VoLTE</w:t>
      </w:r>
      <w:proofErr w:type="spellEnd"/>
      <w:r w:rsidR="00A55199" w:rsidRPr="00D851FA">
        <w:t xml:space="preserve">/video </w:t>
      </w:r>
      <w:r w:rsidR="00A55199">
        <w:t>quality related</w:t>
      </w:r>
      <w:r w:rsidR="00A55199" w:rsidRPr="00D851FA">
        <w:t xml:space="preserve"> enhancements</w:t>
      </w:r>
      <w:r w:rsidR="00A55199">
        <w:rPr>
          <w:rFonts w:hint="eastAsia"/>
          <w:lang w:eastAsia="zh-CN"/>
        </w:rPr>
        <w:t xml:space="preserve"> were agreed</w:t>
      </w:r>
      <w:r w:rsidR="009A3A66">
        <w:rPr>
          <w:rFonts w:hint="eastAsia"/>
          <w:lang w:eastAsia="zh-CN"/>
        </w:rPr>
        <w:t xml:space="preserve"> [1]</w:t>
      </w:r>
      <w:r w:rsidR="00A55199">
        <w:rPr>
          <w:rFonts w:hint="eastAsia"/>
          <w:lang w:eastAsia="zh-CN"/>
        </w:rPr>
        <w:t>:</w:t>
      </w:r>
    </w:p>
    <w:p w14:paraId="7B1C6DC6" w14:textId="0B6C1030" w:rsidR="00A55199" w:rsidRDefault="00A55199" w:rsidP="00A55199">
      <w:pPr>
        <w:pStyle w:val="Doc-text2"/>
        <w:numPr>
          <w:ilvl w:val="0"/>
          <w:numId w:val="23"/>
        </w:numPr>
      </w:pPr>
      <w:r>
        <w:rPr>
          <w:lang w:val="en-US" w:eastAsia="zh-CN"/>
        </w:rPr>
        <w:t>=&gt;</w:t>
      </w:r>
      <w:bookmarkStart w:id="3" w:name="_Toc450831080"/>
      <w:bookmarkStart w:id="4" w:name="_Toc450831408"/>
      <w:bookmarkStart w:id="5" w:name="_Toc450910413"/>
      <w:bookmarkStart w:id="6" w:name="_Toc450941379"/>
      <w:bookmarkStart w:id="7" w:name="_Toc450947063"/>
      <w:r>
        <w:rPr>
          <w:rFonts w:eastAsiaTheme="minorEastAsia" w:hint="eastAsia"/>
          <w:lang w:val="en-US" w:eastAsia="zh-CN"/>
        </w:rPr>
        <w:t xml:space="preserve"> </w:t>
      </w:r>
      <w:r>
        <w:t xml:space="preserve">Focus the study of </w:t>
      </w:r>
      <w:proofErr w:type="spellStart"/>
      <w:r>
        <w:t>VoLTE</w:t>
      </w:r>
      <w:proofErr w:type="spellEnd"/>
      <w:r>
        <w:t xml:space="preserve">/video quality related enhancements on the techniques introduced by the </w:t>
      </w:r>
      <w:proofErr w:type="spellStart"/>
      <w:r>
        <w:t>eMTC</w:t>
      </w:r>
      <w:proofErr w:type="spellEnd"/>
      <w:r>
        <w:t xml:space="preserve"> work item.</w:t>
      </w:r>
      <w:bookmarkEnd w:id="3"/>
      <w:bookmarkEnd w:id="4"/>
      <w:bookmarkEnd w:id="5"/>
      <w:bookmarkEnd w:id="6"/>
      <w:bookmarkEnd w:id="7"/>
    </w:p>
    <w:p w14:paraId="276D8023" w14:textId="5CB98E40" w:rsidR="00A55199" w:rsidRPr="00A55199" w:rsidRDefault="00A55199" w:rsidP="00A55199">
      <w:pPr>
        <w:pStyle w:val="Doc-text2"/>
        <w:numPr>
          <w:ilvl w:val="0"/>
          <w:numId w:val="23"/>
        </w:numPr>
      </w:pPr>
      <w:r>
        <w:rPr>
          <w:lang w:val="en-US" w:eastAsia="zh-CN"/>
        </w:rPr>
        <w:t>=&gt;</w:t>
      </w:r>
      <w:bookmarkStart w:id="8" w:name="_Toc450831081"/>
      <w:bookmarkStart w:id="9" w:name="_Toc450831409"/>
      <w:bookmarkStart w:id="10" w:name="_Toc450910414"/>
      <w:bookmarkStart w:id="11" w:name="_Toc450941380"/>
      <w:bookmarkStart w:id="12" w:name="_Toc450947064"/>
      <w:r>
        <w:rPr>
          <w:rFonts w:eastAsiaTheme="minorEastAsia" w:hint="eastAsia"/>
          <w:lang w:val="en-US" w:eastAsia="zh-CN"/>
        </w:rPr>
        <w:t xml:space="preserve"> </w:t>
      </w:r>
      <w:r>
        <w:t xml:space="preserve">Focus the study of </w:t>
      </w:r>
      <w:proofErr w:type="spellStart"/>
      <w:r>
        <w:t>VoLTE</w:t>
      </w:r>
      <w:proofErr w:type="spellEnd"/>
      <w:r>
        <w:t>/video quality related enhancements on the techniques available in CE mode A (with/without SPS) for Cat-M1 and other UE categories.</w:t>
      </w:r>
      <w:bookmarkEnd w:id="8"/>
      <w:bookmarkEnd w:id="9"/>
      <w:bookmarkEnd w:id="10"/>
      <w:bookmarkEnd w:id="11"/>
      <w:bookmarkEnd w:id="12"/>
    </w:p>
    <w:p w14:paraId="55931B52" w14:textId="77777777" w:rsidR="00A55199" w:rsidRPr="00A55199" w:rsidRDefault="00A55199" w:rsidP="00A55199">
      <w:pPr>
        <w:pStyle w:val="Doc-text2"/>
        <w:ind w:left="720" w:firstLine="0"/>
      </w:pPr>
    </w:p>
    <w:p w14:paraId="445036AE" w14:textId="6D7B1D37" w:rsidR="00A55199" w:rsidRDefault="00CE7F57" w:rsidP="00BE2C47">
      <w:pPr>
        <w:rPr>
          <w:lang w:eastAsia="zh-CN"/>
        </w:rPr>
      </w:pPr>
      <w:r w:rsidRPr="00A55199">
        <w:rPr>
          <w:rFonts w:hint="eastAsia"/>
          <w:lang w:eastAsia="zh-CN"/>
        </w:rPr>
        <w:t>A</w:t>
      </w:r>
      <w:r w:rsidR="00A55199" w:rsidRPr="00A55199">
        <w:rPr>
          <w:rFonts w:hint="eastAsia"/>
          <w:lang w:eastAsia="zh-CN"/>
        </w:rPr>
        <w:t xml:space="preserve">s a consequence, </w:t>
      </w:r>
      <w:proofErr w:type="gramStart"/>
      <w:r w:rsidR="00A55199" w:rsidRPr="00A55199">
        <w:rPr>
          <w:rFonts w:hint="eastAsia"/>
          <w:lang w:eastAsia="zh-CN"/>
        </w:rPr>
        <w:t>a LS</w:t>
      </w:r>
      <w:proofErr w:type="gramEnd"/>
      <w:r w:rsidR="009A3A66">
        <w:rPr>
          <w:rFonts w:hint="eastAsia"/>
          <w:lang w:eastAsia="zh-CN"/>
        </w:rPr>
        <w:t xml:space="preserve"> [3]</w:t>
      </w:r>
      <w:r w:rsidR="00A55199" w:rsidRPr="00A55199">
        <w:rPr>
          <w:rFonts w:hint="eastAsia"/>
          <w:lang w:eastAsia="zh-CN"/>
        </w:rPr>
        <w:t xml:space="preserve"> with</w:t>
      </w:r>
      <w:r w:rsidR="00A55199" w:rsidRPr="00A55199">
        <w:rPr>
          <w:lang w:eastAsia="zh-CN"/>
        </w:rPr>
        <w:t xml:space="preserve"> recommended evaluation assumptions provided in Table 1 [</w:t>
      </w:r>
      <w:r w:rsidR="009A3A66">
        <w:rPr>
          <w:rFonts w:hint="eastAsia"/>
          <w:lang w:eastAsia="zh-CN"/>
        </w:rPr>
        <w:t>2</w:t>
      </w:r>
      <w:r w:rsidR="00A55199" w:rsidRPr="00A55199">
        <w:rPr>
          <w:lang w:eastAsia="zh-CN"/>
        </w:rPr>
        <w:t>]</w:t>
      </w:r>
      <w:r w:rsidR="00A55199" w:rsidRPr="00A55199">
        <w:rPr>
          <w:rFonts w:hint="eastAsia"/>
          <w:lang w:eastAsia="zh-CN"/>
        </w:rPr>
        <w:t xml:space="preserve"> was</w:t>
      </w:r>
      <w:r w:rsidRPr="00A55199">
        <w:rPr>
          <w:rFonts w:hint="eastAsia"/>
          <w:lang w:eastAsia="zh-CN"/>
        </w:rPr>
        <w:t xml:space="preserve"> </w:t>
      </w:r>
      <w:r w:rsidR="00A55199">
        <w:rPr>
          <w:rFonts w:hint="eastAsia"/>
          <w:lang w:eastAsia="zh-CN"/>
        </w:rPr>
        <w:t>agreed to be provided to RAN1 for further evaluation</w:t>
      </w:r>
      <w:r w:rsidR="00572317" w:rsidRPr="00A55199">
        <w:rPr>
          <w:rFonts w:hint="eastAsia"/>
          <w:lang w:eastAsia="zh-CN"/>
        </w:rPr>
        <w:t>.</w:t>
      </w:r>
      <w:r w:rsidR="00A55199">
        <w:rPr>
          <w:rFonts w:hint="eastAsia"/>
          <w:lang w:eastAsia="zh-CN"/>
        </w:rPr>
        <w:t xml:space="preserve"> </w:t>
      </w:r>
    </w:p>
    <w:p w14:paraId="0D7B4187" w14:textId="2FD9F57E" w:rsidR="00835EAD" w:rsidRPr="00835EAD" w:rsidRDefault="00A55199" w:rsidP="00BE2C47">
      <w:pPr>
        <w:rPr>
          <w:lang w:eastAsia="zh-CN"/>
        </w:rPr>
      </w:pPr>
      <w:r>
        <w:rPr>
          <w:rFonts w:hint="eastAsia"/>
          <w:lang w:eastAsia="zh-CN"/>
        </w:rPr>
        <w:t xml:space="preserve">However, these agreements and progress has not been captured into the TR </w:t>
      </w:r>
      <w:r w:rsidR="009655D7">
        <w:rPr>
          <w:rFonts w:hint="eastAsia"/>
          <w:lang w:eastAsia="zh-CN"/>
        </w:rPr>
        <w:t xml:space="preserve">[4] </w:t>
      </w:r>
      <w:r>
        <w:rPr>
          <w:rFonts w:hint="eastAsia"/>
          <w:lang w:eastAsia="zh-CN"/>
        </w:rPr>
        <w:t>and hence we try to make it i</w:t>
      </w:r>
      <w:r w:rsidR="00380617">
        <w:rPr>
          <w:rFonts w:hint="eastAsia"/>
          <w:lang w:eastAsia="zh-CN"/>
        </w:rPr>
        <w:t>n this</w:t>
      </w:r>
      <w:r w:rsidR="0088587C">
        <w:rPr>
          <w:rFonts w:hint="eastAsia"/>
          <w:lang w:eastAsia="zh-CN"/>
        </w:rPr>
        <w:t xml:space="preserve"> contribution</w:t>
      </w:r>
      <w:r>
        <w:rPr>
          <w:rFonts w:hint="eastAsia"/>
          <w:lang w:eastAsia="zh-CN"/>
        </w:rPr>
        <w:t>.</w:t>
      </w:r>
      <w:r w:rsidR="002F01B3">
        <w:rPr>
          <w:rFonts w:hint="eastAsia"/>
          <w:lang w:eastAsia="zh-CN"/>
        </w:rPr>
        <w:t xml:space="preserve"> </w:t>
      </w:r>
    </w:p>
    <w:p w14:paraId="4C8D8E37" w14:textId="3F6C778C" w:rsidR="00CD4C7B" w:rsidRDefault="00621492" w:rsidP="00D63618">
      <w:pPr>
        <w:pStyle w:val="1"/>
        <w:jc w:val="both"/>
        <w:rPr>
          <w:lang w:eastAsia="zh-CN"/>
        </w:rPr>
      </w:pPr>
      <w:r>
        <w:rPr>
          <w:rFonts w:hint="eastAsia"/>
          <w:lang w:eastAsia="zh-CN"/>
        </w:rPr>
        <w:t>D</w:t>
      </w:r>
      <w:r w:rsidR="00A55199">
        <w:rPr>
          <w:rFonts w:hint="eastAsia"/>
          <w:lang w:eastAsia="zh-CN"/>
        </w:rPr>
        <w:t>iscussion</w:t>
      </w:r>
    </w:p>
    <w:p w14:paraId="5B19F671" w14:textId="532D1B44" w:rsidR="00A55199" w:rsidRPr="00A55199" w:rsidRDefault="00A55199" w:rsidP="00A55199">
      <w:pPr>
        <w:pStyle w:val="2"/>
        <w:rPr>
          <w:lang w:eastAsia="zh-CN"/>
        </w:rPr>
      </w:pPr>
      <w:r>
        <w:rPr>
          <w:rFonts w:hint="eastAsia"/>
          <w:lang w:eastAsia="zh-CN"/>
        </w:rPr>
        <w:t>Capture agreements</w:t>
      </w:r>
    </w:p>
    <w:p w14:paraId="6E70532F" w14:textId="34CE2A84" w:rsidR="00B5766D" w:rsidRDefault="00A55199" w:rsidP="00BE2C47">
      <w:pPr>
        <w:rPr>
          <w:lang w:eastAsia="zh-CN"/>
        </w:rPr>
      </w:pPr>
      <w:r>
        <w:rPr>
          <w:rFonts w:hint="eastAsia"/>
          <w:lang w:eastAsia="zh-CN"/>
        </w:rPr>
        <w:t xml:space="preserve">As mentioned above, </w:t>
      </w:r>
      <w:r w:rsidR="002E404A">
        <w:rPr>
          <w:rFonts w:hint="eastAsia"/>
          <w:lang w:eastAsia="zh-CN"/>
        </w:rPr>
        <w:t>t</w:t>
      </w:r>
      <w:r w:rsidR="00B5766D">
        <w:rPr>
          <w:lang w:eastAsia="zh-CN"/>
        </w:rPr>
        <w:t xml:space="preserve">he </w:t>
      </w:r>
      <w:r w:rsidR="002E404A">
        <w:rPr>
          <w:lang w:eastAsia="zh-CN"/>
        </w:rPr>
        <w:t>following</w:t>
      </w:r>
      <w:r w:rsidR="002E404A">
        <w:rPr>
          <w:rFonts w:hint="eastAsia"/>
          <w:lang w:eastAsia="zh-CN"/>
        </w:rPr>
        <w:t xml:space="preserve"> agreements should be captured properly</w:t>
      </w:r>
      <w:r w:rsidR="009A3A66">
        <w:rPr>
          <w:rFonts w:hint="eastAsia"/>
          <w:lang w:eastAsia="zh-CN"/>
        </w:rPr>
        <w:t xml:space="preserve"> [1]</w:t>
      </w:r>
      <w:r w:rsidR="002E404A">
        <w:rPr>
          <w:rFonts w:hint="eastAsia"/>
          <w:lang w:eastAsia="zh-CN"/>
        </w:rPr>
        <w:t>:</w:t>
      </w:r>
    </w:p>
    <w:p w14:paraId="515E6DA4" w14:textId="77777777" w:rsidR="002E404A" w:rsidRDefault="002E404A" w:rsidP="002E404A">
      <w:pPr>
        <w:pStyle w:val="Doc-text2"/>
        <w:numPr>
          <w:ilvl w:val="0"/>
          <w:numId w:val="23"/>
        </w:numPr>
      </w:pPr>
      <w:r>
        <w:rPr>
          <w:lang w:val="en-US" w:eastAsia="zh-CN"/>
        </w:rPr>
        <w:t>=&gt;</w:t>
      </w:r>
      <w:r>
        <w:rPr>
          <w:rFonts w:eastAsiaTheme="minorEastAsia" w:hint="eastAsia"/>
          <w:lang w:val="en-US" w:eastAsia="zh-CN"/>
        </w:rPr>
        <w:t xml:space="preserve"> </w:t>
      </w:r>
      <w:r>
        <w:t xml:space="preserve">Focus the study of </w:t>
      </w:r>
      <w:proofErr w:type="spellStart"/>
      <w:r>
        <w:t>VoLTE</w:t>
      </w:r>
      <w:proofErr w:type="spellEnd"/>
      <w:r>
        <w:t xml:space="preserve">/video quality related enhancements on the techniques introduced by the </w:t>
      </w:r>
      <w:proofErr w:type="spellStart"/>
      <w:r>
        <w:t>eMTC</w:t>
      </w:r>
      <w:proofErr w:type="spellEnd"/>
      <w:r>
        <w:t xml:space="preserve"> work item.</w:t>
      </w:r>
    </w:p>
    <w:p w14:paraId="7DA2FB63" w14:textId="01AF5F0A" w:rsidR="002E404A" w:rsidRPr="003D45C4" w:rsidRDefault="002E404A" w:rsidP="00CC6DE6">
      <w:pPr>
        <w:pStyle w:val="Doc-text2"/>
        <w:numPr>
          <w:ilvl w:val="0"/>
          <w:numId w:val="23"/>
        </w:numPr>
      </w:pPr>
      <w:r>
        <w:rPr>
          <w:lang w:val="en-US" w:eastAsia="zh-CN"/>
        </w:rPr>
        <w:t>=&gt;</w:t>
      </w:r>
      <w:r>
        <w:rPr>
          <w:rFonts w:eastAsiaTheme="minorEastAsia" w:hint="eastAsia"/>
          <w:lang w:val="en-US" w:eastAsia="zh-CN"/>
        </w:rPr>
        <w:t xml:space="preserve"> </w:t>
      </w:r>
      <w:r>
        <w:t xml:space="preserve">Focus the study of </w:t>
      </w:r>
      <w:proofErr w:type="spellStart"/>
      <w:r>
        <w:t>VoLTE</w:t>
      </w:r>
      <w:proofErr w:type="spellEnd"/>
      <w:r>
        <w:t>/video quality related enhancements on the techniques available in CE mode A (with/without SPS) for Cat-M1 and other UE categories.</w:t>
      </w:r>
    </w:p>
    <w:p w14:paraId="3FDDBDC0" w14:textId="77777777" w:rsidR="003D45C4" w:rsidRDefault="003D45C4" w:rsidP="003D45C4">
      <w:pPr>
        <w:pStyle w:val="Doc-text2"/>
        <w:ind w:left="720" w:firstLine="0"/>
      </w:pPr>
    </w:p>
    <w:p w14:paraId="06953A4C" w14:textId="77777777" w:rsidR="00D86E7D" w:rsidRDefault="002E404A" w:rsidP="003D45C4">
      <w:pPr>
        <w:rPr>
          <w:rFonts w:hint="eastAsia"/>
          <w:lang w:eastAsia="zh-CN"/>
        </w:rPr>
      </w:pPr>
      <w:r>
        <w:rPr>
          <w:rFonts w:hint="eastAsia"/>
          <w:lang w:eastAsia="zh-CN"/>
        </w:rPr>
        <w:t>Especially,</w:t>
      </w:r>
      <w:r w:rsidR="003D45C4">
        <w:rPr>
          <w:rFonts w:hint="eastAsia"/>
          <w:lang w:eastAsia="zh-CN"/>
        </w:rPr>
        <w:t xml:space="preserve"> </w:t>
      </w:r>
      <w:r w:rsidR="00841CEA">
        <w:rPr>
          <w:rFonts w:hint="eastAsia"/>
          <w:lang w:eastAsia="zh-CN"/>
        </w:rPr>
        <w:t>in [3],</w:t>
      </w:r>
      <w:r w:rsidR="003D45C4">
        <w:rPr>
          <w:rFonts w:hint="eastAsia"/>
          <w:lang w:eastAsia="zh-CN"/>
        </w:rPr>
        <w:t xml:space="preserve"> it was further indicated that </w:t>
      </w:r>
      <w:r w:rsidR="00841CEA">
        <w:rPr>
          <w:rFonts w:hint="eastAsia"/>
          <w:lang w:eastAsia="zh-CN"/>
        </w:rPr>
        <w:t>3GPP should</w:t>
      </w:r>
      <w:r w:rsidR="00841CEA" w:rsidRPr="003D45C4">
        <w:rPr>
          <w:lang w:eastAsia="zh-CN"/>
        </w:rPr>
        <w:t xml:space="preserve"> investigate the trade-off between packet delay budget and achievable coverage to assess the benefits of </w:t>
      </w:r>
      <w:proofErr w:type="spellStart"/>
      <w:r w:rsidR="00841CEA" w:rsidRPr="003D45C4">
        <w:rPr>
          <w:lang w:eastAsia="zh-CN"/>
        </w:rPr>
        <w:t>VoLTE</w:t>
      </w:r>
      <w:proofErr w:type="spellEnd"/>
      <w:r w:rsidR="00841CEA" w:rsidRPr="003D45C4">
        <w:rPr>
          <w:lang w:eastAsia="zh-CN"/>
        </w:rPr>
        <w:t>/video quality related enhancements.</w:t>
      </w:r>
    </w:p>
    <w:p w14:paraId="23F120A8" w14:textId="77777777" w:rsidR="00B373A4" w:rsidRDefault="00B373A4" w:rsidP="00B373A4">
      <w:pPr>
        <w:rPr>
          <w:lang w:eastAsia="zh-CN"/>
        </w:rPr>
      </w:pPr>
      <w:r>
        <w:rPr>
          <w:lang w:eastAsia="zh-CN"/>
        </w:rPr>
        <w:t>I</w:t>
      </w:r>
      <w:r>
        <w:rPr>
          <w:rFonts w:hint="eastAsia"/>
          <w:lang w:eastAsia="zh-CN"/>
        </w:rPr>
        <w:t xml:space="preserve">n </w:t>
      </w:r>
      <w:r w:rsidRPr="00D6582F">
        <w:rPr>
          <w:lang w:eastAsia="zh-CN"/>
        </w:rPr>
        <w:t>RAN2#94</w:t>
      </w:r>
      <w:r>
        <w:rPr>
          <w:rFonts w:hint="eastAsia"/>
          <w:lang w:eastAsia="zh-CN"/>
        </w:rPr>
        <w:t xml:space="preserve"> in Nanjing, a LS </w:t>
      </w:r>
      <w:r w:rsidRPr="00D20495">
        <w:rPr>
          <w:lang w:eastAsia="zh-CN"/>
        </w:rPr>
        <w:t>[</w:t>
      </w:r>
      <w:r>
        <w:rPr>
          <w:rFonts w:hint="eastAsia"/>
          <w:lang w:eastAsia="zh-CN"/>
        </w:rPr>
        <w:t>2</w:t>
      </w:r>
      <w:r w:rsidRPr="00D20495">
        <w:rPr>
          <w:lang w:eastAsia="zh-CN"/>
        </w:rPr>
        <w:t xml:space="preserve">] was sent to RAN1, </w:t>
      </w:r>
      <w:r>
        <w:rPr>
          <w:rFonts w:hint="eastAsia"/>
          <w:lang w:eastAsia="zh-CN"/>
        </w:rPr>
        <w:t>asking</w:t>
      </w:r>
      <w:r w:rsidRPr="00D20495">
        <w:rPr>
          <w:lang w:eastAsia="zh-CN"/>
        </w:rPr>
        <w:t xml:space="preserve"> RAN1 </w:t>
      </w:r>
      <w:r w:rsidRPr="00D20495">
        <w:rPr>
          <w:rFonts w:hint="eastAsia"/>
          <w:lang w:eastAsia="zh-CN"/>
        </w:rPr>
        <w:t xml:space="preserve">to </w:t>
      </w:r>
      <w:r w:rsidRPr="00D20495">
        <w:rPr>
          <w:lang w:eastAsia="zh-CN"/>
        </w:rPr>
        <w:t xml:space="preserve">investigate </w:t>
      </w:r>
      <w:r>
        <w:rPr>
          <w:rFonts w:hint="eastAsia"/>
          <w:lang w:eastAsia="zh-CN"/>
        </w:rPr>
        <w:t xml:space="preserve">and evaluate </w:t>
      </w:r>
      <w:r w:rsidRPr="00D20495">
        <w:rPr>
          <w:lang w:eastAsia="zh-CN"/>
        </w:rPr>
        <w:t xml:space="preserve">the </w:t>
      </w:r>
      <w:r>
        <w:rPr>
          <w:lang w:eastAsia="zh-CN"/>
        </w:rPr>
        <w:t>candidate</w:t>
      </w:r>
      <w:r>
        <w:rPr>
          <w:rFonts w:hint="eastAsia"/>
          <w:lang w:eastAsia="zh-CN"/>
        </w:rPr>
        <w:t xml:space="preserve"> solutions</w:t>
      </w:r>
      <w:r w:rsidRPr="00D20495">
        <w:rPr>
          <w:lang w:eastAsia="zh-CN"/>
        </w:rPr>
        <w:t xml:space="preserve"> </w:t>
      </w:r>
      <w:r>
        <w:rPr>
          <w:rFonts w:hint="eastAsia"/>
          <w:lang w:eastAsia="zh-CN"/>
        </w:rPr>
        <w:t xml:space="preserve">within the scope of </w:t>
      </w:r>
      <w:r>
        <w:rPr>
          <w:lang w:eastAsia="zh-CN"/>
        </w:rPr>
        <w:t>“</w:t>
      </w:r>
      <w:r w:rsidRPr="00D20495">
        <w:rPr>
          <w:lang w:eastAsia="zh-CN"/>
        </w:rPr>
        <w:t>extending packet delay budget</w:t>
      </w:r>
      <w:r>
        <w:rPr>
          <w:lang w:eastAsia="zh-CN"/>
        </w:rPr>
        <w:t>”</w:t>
      </w:r>
      <w:r w:rsidRPr="00D20495">
        <w:rPr>
          <w:lang w:eastAsia="zh-CN"/>
        </w:rPr>
        <w:t xml:space="preserve"> and </w:t>
      </w:r>
      <w:r>
        <w:rPr>
          <w:lang w:eastAsia="zh-CN"/>
        </w:rPr>
        <w:t>“</w:t>
      </w:r>
      <w:r w:rsidRPr="00D20495">
        <w:rPr>
          <w:lang w:eastAsia="zh-CN"/>
        </w:rPr>
        <w:t>techn</w:t>
      </w:r>
      <w:r>
        <w:rPr>
          <w:rFonts w:hint="eastAsia"/>
          <w:lang w:eastAsia="zh-CN"/>
        </w:rPr>
        <w:t xml:space="preserve">iques introduced by </w:t>
      </w:r>
      <w:proofErr w:type="spellStart"/>
      <w:r>
        <w:rPr>
          <w:rFonts w:hint="eastAsia"/>
          <w:lang w:eastAsia="zh-CN"/>
        </w:rPr>
        <w:t>eMTC</w:t>
      </w:r>
      <w:proofErr w:type="spellEnd"/>
      <w:r>
        <w:rPr>
          <w:lang w:eastAsia="zh-CN"/>
        </w:rPr>
        <w:t>”</w:t>
      </w:r>
      <w:r w:rsidRPr="00D20495">
        <w:rPr>
          <w:lang w:eastAsia="zh-CN"/>
        </w:rPr>
        <w:t xml:space="preserve"> for </w:t>
      </w:r>
      <w:proofErr w:type="spellStart"/>
      <w:r w:rsidRPr="00D20495">
        <w:rPr>
          <w:lang w:eastAsia="zh-CN"/>
        </w:rPr>
        <w:t>VoLTE</w:t>
      </w:r>
      <w:proofErr w:type="spellEnd"/>
      <w:r w:rsidRPr="00D20495">
        <w:rPr>
          <w:lang w:eastAsia="zh-CN"/>
        </w:rPr>
        <w:t>.</w:t>
      </w:r>
      <w:r>
        <w:rPr>
          <w:rFonts w:hint="eastAsia"/>
          <w:lang w:eastAsia="zh-CN"/>
        </w:rPr>
        <w:t xml:space="preserve"> </w:t>
      </w:r>
      <w:r>
        <w:rPr>
          <w:lang w:eastAsia="zh-CN"/>
        </w:rPr>
        <w:t>I</w:t>
      </w:r>
      <w:r>
        <w:rPr>
          <w:rFonts w:hint="eastAsia"/>
          <w:lang w:eastAsia="zh-CN"/>
        </w:rPr>
        <w:t>n RAN1#86, a couple of contributions evaluated these candidate solutions, and were discussed in RAN1#86:</w:t>
      </w:r>
    </w:p>
    <w:p w14:paraId="747EA2A2" w14:textId="751F275F" w:rsidR="00B373A4" w:rsidRPr="00B373A4" w:rsidRDefault="00B373A4" w:rsidP="00B373A4">
      <w:pPr>
        <w:pStyle w:val="3"/>
        <w:rPr>
          <w:lang w:val="en-US" w:eastAsia="zh-CN"/>
        </w:rPr>
      </w:pPr>
      <w:r>
        <w:rPr>
          <w:rFonts w:hint="eastAsia"/>
          <w:lang w:val="en-US" w:eastAsia="zh-CN"/>
        </w:rPr>
        <w:t xml:space="preserve">Solution 1: </w:t>
      </w:r>
      <w:r w:rsidRPr="00B373A4">
        <w:rPr>
          <w:rFonts w:hint="eastAsia"/>
          <w:lang w:val="en-US" w:eastAsia="zh-CN"/>
        </w:rPr>
        <w:t>Re</w:t>
      </w:r>
      <w:r w:rsidRPr="00B373A4">
        <w:rPr>
          <w:lang w:val="en-US" w:eastAsia="zh-CN"/>
        </w:rPr>
        <w:t>lax</w:t>
      </w:r>
      <w:r w:rsidRPr="00B373A4">
        <w:rPr>
          <w:rFonts w:hint="eastAsia"/>
          <w:lang w:val="en-US" w:eastAsia="zh-CN"/>
        </w:rPr>
        <w:t>ing</w:t>
      </w:r>
      <w:r w:rsidRPr="00B373A4">
        <w:rPr>
          <w:lang w:val="en-US" w:eastAsia="zh-CN"/>
        </w:rPr>
        <w:t xml:space="preserve"> delay budget</w:t>
      </w:r>
    </w:p>
    <w:p w14:paraId="393221FE" w14:textId="77777777" w:rsidR="00B373A4" w:rsidRDefault="00B373A4" w:rsidP="00B373A4">
      <w:pPr>
        <w:rPr>
          <w:lang w:eastAsia="zh-CN"/>
        </w:rPr>
      </w:pPr>
      <w:r>
        <w:rPr>
          <w:rFonts w:hint="eastAsia"/>
          <w:lang w:eastAsia="zh-CN"/>
        </w:rPr>
        <w:t>Contributions [5</w:t>
      </w:r>
      <w:proofErr w:type="gramStart"/>
      <w:r>
        <w:rPr>
          <w:rFonts w:hint="eastAsia"/>
          <w:lang w:eastAsia="zh-CN"/>
        </w:rPr>
        <w:t>][</w:t>
      </w:r>
      <w:proofErr w:type="gramEnd"/>
      <w:r>
        <w:rPr>
          <w:rFonts w:hint="eastAsia"/>
          <w:lang w:eastAsia="zh-CN"/>
        </w:rPr>
        <w:t xml:space="preserve">6][7][8][9] all evaluated the packet delay budget relaxing, and </w:t>
      </w:r>
      <w:r>
        <w:rPr>
          <w:lang w:eastAsia="zh-CN"/>
        </w:rPr>
        <w:t>remarkable</w:t>
      </w:r>
      <w:r>
        <w:rPr>
          <w:rFonts w:hint="eastAsia"/>
          <w:lang w:eastAsia="zh-CN"/>
        </w:rPr>
        <w:t xml:space="preserve"> coverage gain were </w:t>
      </w:r>
      <w:r>
        <w:rPr>
          <w:lang w:eastAsia="zh-CN"/>
        </w:rPr>
        <w:t>observed</w:t>
      </w:r>
      <w:r>
        <w:rPr>
          <w:rFonts w:hint="eastAsia"/>
          <w:lang w:eastAsia="zh-CN"/>
        </w:rPr>
        <w:t xml:space="preserve">, with the e2e delay still </w:t>
      </w:r>
      <w:r>
        <w:t>within the tolerable limit</w:t>
      </w:r>
      <w:r>
        <w:rPr>
          <w:rFonts w:hint="eastAsia"/>
          <w:lang w:eastAsia="zh-CN"/>
        </w:rPr>
        <w:t>.</w:t>
      </w:r>
    </w:p>
    <w:p w14:paraId="534ED62E" w14:textId="278611C2" w:rsidR="00B373A4" w:rsidRPr="00B373A4" w:rsidRDefault="00B373A4" w:rsidP="00B373A4">
      <w:pPr>
        <w:pStyle w:val="2"/>
        <w:numPr>
          <w:ilvl w:val="0"/>
          <w:numId w:val="0"/>
        </w:numPr>
        <w:rPr>
          <w:sz w:val="28"/>
          <w:szCs w:val="28"/>
        </w:rPr>
      </w:pPr>
      <w:r>
        <w:rPr>
          <w:rFonts w:hint="eastAsia"/>
          <w:sz w:val="28"/>
          <w:szCs w:val="28"/>
          <w:lang w:eastAsia="zh-CN"/>
        </w:rPr>
        <w:t xml:space="preserve">Solution 2: </w:t>
      </w:r>
      <w:r w:rsidRPr="00B373A4">
        <w:rPr>
          <w:sz w:val="28"/>
          <w:szCs w:val="28"/>
        </w:rPr>
        <w:t>Packet aggregation</w:t>
      </w:r>
    </w:p>
    <w:p w14:paraId="127B7270" w14:textId="77777777" w:rsidR="00B373A4" w:rsidRPr="004809DC" w:rsidRDefault="00B373A4" w:rsidP="00B373A4">
      <w:pPr>
        <w:rPr>
          <w:b/>
          <w:lang w:eastAsia="zh-CN"/>
        </w:rPr>
      </w:pPr>
      <w:r>
        <w:rPr>
          <w:rFonts w:hint="eastAsia"/>
          <w:lang w:eastAsia="zh-CN"/>
        </w:rPr>
        <w:t>Contributions [5</w:t>
      </w:r>
      <w:proofErr w:type="gramStart"/>
      <w:r>
        <w:rPr>
          <w:rFonts w:hint="eastAsia"/>
          <w:lang w:eastAsia="zh-CN"/>
        </w:rPr>
        <w:t>][</w:t>
      </w:r>
      <w:proofErr w:type="gramEnd"/>
      <w:r>
        <w:rPr>
          <w:rFonts w:hint="eastAsia"/>
          <w:lang w:eastAsia="zh-CN"/>
        </w:rPr>
        <w:t>9] evaluated the packet aggregation</w:t>
      </w:r>
      <w:r>
        <w:t>.</w:t>
      </w:r>
      <w:r>
        <w:rPr>
          <w:rFonts w:hint="eastAsia"/>
          <w:lang w:eastAsia="zh-CN"/>
        </w:rPr>
        <w:t xml:space="preserve"> Both t</w:t>
      </w:r>
      <w:r>
        <w:rPr>
          <w:lang w:eastAsia="zh-CN"/>
        </w:rPr>
        <w:t xml:space="preserve">wo options for packet aggregation, </w:t>
      </w:r>
      <w:r>
        <w:t xml:space="preserve">RAN aggregation of RTP packets composed of one speech frame and application encapsulation of several speech frames into one RTP packet. In this way, the </w:t>
      </w:r>
      <w:proofErr w:type="spellStart"/>
      <w:r>
        <w:t>signaling</w:t>
      </w:r>
      <w:proofErr w:type="spellEnd"/>
      <w:r>
        <w:t xml:space="preserve"> overhead can be reduced.</w:t>
      </w:r>
      <w:r>
        <w:rPr>
          <w:rFonts w:hint="eastAsia"/>
          <w:lang w:eastAsia="zh-CN"/>
        </w:rPr>
        <w:t xml:space="preserve"> </w:t>
      </w:r>
      <w:r>
        <w:rPr>
          <w:lang w:eastAsia="zh-CN"/>
        </w:rPr>
        <w:t>A</w:t>
      </w:r>
      <w:r>
        <w:rPr>
          <w:rFonts w:hint="eastAsia"/>
          <w:lang w:eastAsia="zh-CN"/>
        </w:rPr>
        <w:t xml:space="preserve">nd </w:t>
      </w:r>
      <w:proofErr w:type="spellStart"/>
      <w:r>
        <w:rPr>
          <w:rFonts w:hint="eastAsia"/>
          <w:lang w:eastAsia="zh-CN"/>
        </w:rPr>
        <w:t>VoLTE</w:t>
      </w:r>
      <w:proofErr w:type="spellEnd"/>
      <w:r>
        <w:rPr>
          <w:rFonts w:hint="eastAsia"/>
          <w:lang w:eastAsia="zh-CN"/>
        </w:rPr>
        <w:t xml:space="preserve"> coverage gain was observed with this mechanism.</w:t>
      </w:r>
    </w:p>
    <w:p w14:paraId="24E1F05B" w14:textId="5D640E3A" w:rsidR="00B373A4" w:rsidRPr="00B373A4" w:rsidRDefault="00B373A4" w:rsidP="00B373A4">
      <w:pPr>
        <w:pStyle w:val="2"/>
        <w:numPr>
          <w:ilvl w:val="0"/>
          <w:numId w:val="0"/>
        </w:numPr>
        <w:rPr>
          <w:sz w:val="28"/>
          <w:szCs w:val="28"/>
        </w:rPr>
      </w:pPr>
      <w:r>
        <w:rPr>
          <w:rFonts w:hint="eastAsia"/>
          <w:sz w:val="28"/>
          <w:szCs w:val="28"/>
          <w:lang w:eastAsia="zh-CN"/>
        </w:rPr>
        <w:lastRenderedPageBreak/>
        <w:t xml:space="preserve">Solution 3: </w:t>
      </w:r>
      <w:r w:rsidRPr="00B373A4">
        <w:rPr>
          <w:rFonts w:hint="eastAsia"/>
          <w:sz w:val="28"/>
          <w:szCs w:val="28"/>
        </w:rPr>
        <w:t>T</w:t>
      </w:r>
      <w:r w:rsidRPr="00B373A4">
        <w:rPr>
          <w:sz w:val="28"/>
          <w:szCs w:val="28"/>
        </w:rPr>
        <w:t xml:space="preserve">echniques </w:t>
      </w:r>
      <w:r w:rsidRPr="00B373A4">
        <w:rPr>
          <w:rFonts w:hint="eastAsia"/>
          <w:sz w:val="28"/>
          <w:szCs w:val="28"/>
        </w:rPr>
        <w:t>from</w:t>
      </w:r>
      <w:r w:rsidRPr="00B373A4">
        <w:rPr>
          <w:sz w:val="28"/>
          <w:szCs w:val="28"/>
        </w:rPr>
        <w:t xml:space="preserve"> CE mode A </w:t>
      </w:r>
    </w:p>
    <w:p w14:paraId="2C771AE3" w14:textId="0ACE9958" w:rsidR="00841CEA" w:rsidRDefault="00B373A4" w:rsidP="00B373A4">
      <w:pPr>
        <w:rPr>
          <w:rFonts w:hint="eastAsia"/>
          <w:lang w:eastAsia="zh-CN"/>
        </w:rPr>
      </w:pPr>
      <w:r>
        <w:rPr>
          <w:rFonts w:hint="eastAsia"/>
          <w:lang w:eastAsia="zh-CN"/>
        </w:rPr>
        <w:t>Contributions [5</w:t>
      </w:r>
      <w:proofErr w:type="gramStart"/>
      <w:r>
        <w:rPr>
          <w:rFonts w:hint="eastAsia"/>
          <w:lang w:eastAsia="zh-CN"/>
        </w:rPr>
        <w:t>][</w:t>
      </w:r>
      <w:proofErr w:type="gramEnd"/>
      <w:r>
        <w:rPr>
          <w:rFonts w:hint="eastAsia"/>
          <w:lang w:eastAsia="zh-CN"/>
        </w:rPr>
        <w:t>6][8] evaluated the technologies from CE mode A</w:t>
      </w:r>
      <w:r>
        <w:rPr>
          <w:lang w:eastAsia="zh-CN"/>
        </w:rPr>
        <w:t>.</w:t>
      </w:r>
      <w:r>
        <w:rPr>
          <w:rFonts w:hint="eastAsia"/>
          <w:lang w:eastAsia="zh-CN"/>
        </w:rPr>
        <w:t xml:space="preserve"> A couple of solutions from CE mode </w:t>
      </w:r>
      <w:proofErr w:type="gramStart"/>
      <w:r>
        <w:rPr>
          <w:rFonts w:hint="eastAsia"/>
          <w:lang w:eastAsia="zh-CN"/>
        </w:rPr>
        <w:t>A</w:t>
      </w:r>
      <w:proofErr w:type="gramEnd"/>
      <w:r>
        <w:rPr>
          <w:rFonts w:hint="eastAsia"/>
          <w:lang w:eastAsia="zh-CN"/>
        </w:rPr>
        <w:t xml:space="preserve"> e.g. </w:t>
      </w:r>
      <w:r w:rsidRPr="004809DC">
        <w:rPr>
          <w:lang w:eastAsia="zh-CN"/>
        </w:rPr>
        <w:t>asynchronous UL HARQ transmission</w:t>
      </w:r>
      <w:r>
        <w:rPr>
          <w:rFonts w:hint="eastAsia"/>
          <w:lang w:eastAsia="zh-CN"/>
        </w:rPr>
        <w:t>,</w:t>
      </w:r>
      <w:r w:rsidRPr="004809DC">
        <w:rPr>
          <w:lang w:eastAsia="zh-CN"/>
        </w:rPr>
        <w:t xml:space="preserve"> different repetition levels</w:t>
      </w:r>
      <w:r>
        <w:rPr>
          <w:rFonts w:hint="eastAsia"/>
          <w:lang w:eastAsia="zh-CN"/>
        </w:rPr>
        <w:t>, and</w:t>
      </w:r>
      <w:r w:rsidRPr="004809DC">
        <w:rPr>
          <w:rFonts w:hint="eastAsia"/>
          <w:lang w:eastAsia="zh-CN"/>
        </w:rPr>
        <w:t xml:space="preserve"> </w:t>
      </w:r>
      <w:r w:rsidRPr="004809DC">
        <w:rPr>
          <w:lang w:eastAsia="zh-CN"/>
        </w:rPr>
        <w:t>multi-</w:t>
      </w:r>
      <w:proofErr w:type="spellStart"/>
      <w:r w:rsidRPr="004809DC">
        <w:rPr>
          <w:lang w:eastAsia="zh-CN"/>
        </w:rPr>
        <w:t>subframe</w:t>
      </w:r>
      <w:proofErr w:type="spellEnd"/>
      <w:r w:rsidRPr="004809DC">
        <w:rPr>
          <w:lang w:eastAsia="zh-CN"/>
        </w:rPr>
        <w:t xml:space="preserve"> frequency hopping technique</w:t>
      </w:r>
      <w:r>
        <w:rPr>
          <w:rFonts w:hint="eastAsia"/>
          <w:lang w:eastAsia="zh-CN"/>
        </w:rPr>
        <w:t xml:space="preserve"> </w:t>
      </w:r>
      <w:proofErr w:type="spellStart"/>
      <w:r>
        <w:rPr>
          <w:rFonts w:hint="eastAsia"/>
          <w:lang w:eastAsia="zh-CN"/>
        </w:rPr>
        <w:t>etc</w:t>
      </w:r>
      <w:proofErr w:type="spellEnd"/>
      <w:r>
        <w:rPr>
          <w:rFonts w:hint="eastAsia"/>
          <w:lang w:eastAsia="zh-CN"/>
        </w:rPr>
        <w:t xml:space="preserve"> were evaluated. The results show</w:t>
      </w:r>
      <w:r>
        <w:rPr>
          <w:lang w:eastAsia="zh-CN"/>
        </w:rPr>
        <w:t xml:space="preserve"> </w:t>
      </w:r>
      <w:proofErr w:type="spellStart"/>
      <w:r>
        <w:rPr>
          <w:lang w:eastAsia="zh-CN"/>
        </w:rPr>
        <w:t>eMTC</w:t>
      </w:r>
      <w:proofErr w:type="spellEnd"/>
      <w:r>
        <w:rPr>
          <w:lang w:eastAsia="zh-CN"/>
        </w:rPr>
        <w:t xml:space="preserve"> framework may give significant improvements to the </w:t>
      </w:r>
      <w:proofErr w:type="spellStart"/>
      <w:r>
        <w:rPr>
          <w:lang w:eastAsia="zh-CN"/>
        </w:rPr>
        <w:t>VoLTE</w:t>
      </w:r>
      <w:proofErr w:type="spellEnd"/>
      <w:r>
        <w:rPr>
          <w:lang w:eastAsia="zh-CN"/>
        </w:rPr>
        <w:t xml:space="preserve"> coverage</w:t>
      </w:r>
      <w:r>
        <w:rPr>
          <w:rFonts w:hint="eastAsia"/>
          <w:lang w:eastAsia="zh-CN"/>
        </w:rPr>
        <w:t>.</w:t>
      </w:r>
    </w:p>
    <w:p w14:paraId="760F902D" w14:textId="77777777" w:rsidR="00917DD4" w:rsidRPr="003D45C4" w:rsidRDefault="00917DD4" w:rsidP="00B373A4">
      <w:pPr>
        <w:rPr>
          <w:lang w:eastAsia="zh-CN"/>
        </w:rPr>
      </w:pPr>
    </w:p>
    <w:p w14:paraId="149179F4" w14:textId="3047EE76" w:rsidR="002E404A" w:rsidRPr="00A55199" w:rsidRDefault="002E404A" w:rsidP="002E404A">
      <w:pPr>
        <w:pStyle w:val="2"/>
        <w:rPr>
          <w:lang w:eastAsia="zh-CN"/>
        </w:rPr>
      </w:pPr>
      <w:r>
        <w:rPr>
          <w:rFonts w:hint="eastAsia"/>
          <w:lang w:eastAsia="zh-CN"/>
        </w:rPr>
        <w:t>Capture evaluations</w:t>
      </w:r>
    </w:p>
    <w:p w14:paraId="49EA4D8E" w14:textId="77777777" w:rsidR="00917DD4" w:rsidRPr="00C74DBA" w:rsidRDefault="00917DD4" w:rsidP="00917DD4">
      <w:pPr>
        <w:spacing w:after="120"/>
        <w:rPr>
          <w:lang w:eastAsia="zh-CN"/>
        </w:rPr>
      </w:pPr>
      <w:r>
        <w:rPr>
          <w:rFonts w:hint="eastAsia"/>
          <w:lang w:eastAsia="zh-CN"/>
        </w:rPr>
        <w:t>RAN1 ha</w:t>
      </w:r>
      <w:r w:rsidR="002E404A">
        <w:rPr>
          <w:rFonts w:hint="eastAsia"/>
          <w:lang w:eastAsia="zh-CN"/>
        </w:rPr>
        <w:t xml:space="preserve">s </w:t>
      </w:r>
      <w:r>
        <w:rPr>
          <w:rFonts w:hint="eastAsia"/>
          <w:lang w:eastAsia="zh-CN"/>
        </w:rPr>
        <w:t>finished</w:t>
      </w:r>
      <w:r w:rsidR="002E404A">
        <w:rPr>
          <w:rFonts w:hint="eastAsia"/>
          <w:lang w:eastAsia="zh-CN"/>
        </w:rPr>
        <w:t xml:space="preserve"> the evaluation based on RAN2 recommendation</w:t>
      </w:r>
      <w:r w:rsidR="009A3A66">
        <w:rPr>
          <w:rFonts w:hint="eastAsia"/>
          <w:lang w:eastAsia="zh-CN"/>
        </w:rPr>
        <w:t xml:space="preserve"> [3]</w:t>
      </w:r>
      <w:r>
        <w:rPr>
          <w:rFonts w:hint="eastAsia"/>
          <w:lang w:eastAsia="zh-CN"/>
        </w:rPr>
        <w:t xml:space="preserve"> and other </w:t>
      </w:r>
      <w:r>
        <w:rPr>
          <w:lang w:eastAsia="zh-CN"/>
        </w:rPr>
        <w:t>criteria</w:t>
      </w:r>
      <w:r w:rsidR="009655D7">
        <w:rPr>
          <w:rFonts w:hint="eastAsia"/>
          <w:lang w:eastAsia="zh-CN"/>
        </w:rPr>
        <w:t xml:space="preserve">. </w:t>
      </w:r>
      <w:r>
        <w:rPr>
          <w:lang w:eastAsia="zh-CN"/>
        </w:rPr>
        <w:t>A</w:t>
      </w:r>
      <w:r>
        <w:rPr>
          <w:rFonts w:hint="eastAsia"/>
          <w:lang w:eastAsia="zh-CN"/>
        </w:rPr>
        <w:t>fter the investigation and evaluation in RAN1#86,</w:t>
      </w:r>
      <w:r w:rsidRPr="00C74DBA">
        <w:rPr>
          <w:lang w:eastAsia="zh-CN"/>
        </w:rPr>
        <w:t xml:space="preserve"> </w:t>
      </w:r>
      <w:r>
        <w:rPr>
          <w:rFonts w:hint="eastAsia"/>
          <w:lang w:eastAsia="zh-CN"/>
        </w:rPr>
        <w:t xml:space="preserve">the response </w:t>
      </w:r>
      <w:r w:rsidRPr="00C74DBA">
        <w:rPr>
          <w:rFonts w:eastAsia="MS Mincho" w:hint="eastAsia"/>
          <w:lang w:eastAsia="ja-JP"/>
        </w:rPr>
        <w:t>R1-168256</w:t>
      </w:r>
      <w:r w:rsidRPr="00C74DBA">
        <w:rPr>
          <w:rFonts w:eastAsiaTheme="minorEastAsia" w:hint="eastAsia"/>
          <w:lang w:eastAsia="zh-CN"/>
        </w:rPr>
        <w:t xml:space="preserve"> </w:t>
      </w:r>
      <w:r w:rsidRPr="00C74DBA">
        <w:rPr>
          <w:rFonts w:hint="eastAsia"/>
          <w:lang w:eastAsia="zh-CN"/>
        </w:rPr>
        <w:t>t</w:t>
      </w:r>
      <w:r>
        <w:rPr>
          <w:rFonts w:hint="eastAsia"/>
          <w:lang w:eastAsia="zh-CN"/>
        </w:rPr>
        <w:t xml:space="preserve">o LS </w:t>
      </w:r>
      <w:r w:rsidRPr="00C74DBA">
        <w:rPr>
          <w:lang w:eastAsia="zh-CN"/>
        </w:rPr>
        <w:t>R2-164566</w:t>
      </w:r>
      <w:r>
        <w:rPr>
          <w:rFonts w:hint="eastAsia"/>
          <w:lang w:eastAsia="zh-CN"/>
        </w:rPr>
        <w:t xml:space="preserve"> </w:t>
      </w:r>
      <w:r>
        <w:rPr>
          <w:rFonts w:eastAsiaTheme="minorEastAsia" w:hint="eastAsia"/>
          <w:lang w:eastAsia="zh-CN"/>
        </w:rPr>
        <w:t>was approved,</w:t>
      </w:r>
      <w:r>
        <w:rPr>
          <w:rFonts w:hint="eastAsia"/>
          <w:lang w:eastAsia="zh-CN"/>
        </w:rPr>
        <w:t xml:space="preserve"> in which RAN1 concluded the candidate solutions above were </w:t>
      </w:r>
      <w:r>
        <w:rPr>
          <w:lang w:eastAsia="zh-CN"/>
        </w:rPr>
        <w:t>beneficial</w:t>
      </w:r>
      <w:r>
        <w:rPr>
          <w:rFonts w:hint="eastAsia"/>
          <w:lang w:eastAsia="zh-CN"/>
        </w:rPr>
        <w:t xml:space="preserve"> for </w:t>
      </w:r>
      <w:proofErr w:type="spellStart"/>
      <w:r>
        <w:rPr>
          <w:rFonts w:hint="eastAsia"/>
          <w:lang w:eastAsia="zh-CN"/>
        </w:rPr>
        <w:t>VoLTE</w:t>
      </w:r>
      <w:proofErr w:type="spellEnd"/>
      <w:r>
        <w:rPr>
          <w:rFonts w:hint="eastAsia"/>
          <w:lang w:eastAsia="zh-CN"/>
        </w:rPr>
        <w:t xml:space="preserve"> coverage enhancement as follows</w:t>
      </w:r>
      <w:r w:rsidRPr="00C74DBA">
        <w:rPr>
          <w:lang w:eastAsia="zh-CN"/>
        </w:rPr>
        <w:t>:</w:t>
      </w:r>
      <w:r>
        <w:rPr>
          <w:rFonts w:hint="eastAsia"/>
          <w:lang w:eastAsia="zh-CN"/>
        </w:rPr>
        <w:t xml:space="preserve"> </w:t>
      </w:r>
    </w:p>
    <w:p w14:paraId="3CAE201F" w14:textId="77777777" w:rsidR="00917DD4" w:rsidRPr="00917DD4" w:rsidRDefault="00917DD4" w:rsidP="00917DD4">
      <w:pPr>
        <w:numPr>
          <w:ilvl w:val="0"/>
          <w:numId w:val="40"/>
        </w:numPr>
        <w:spacing w:after="120"/>
        <w:rPr>
          <w:rFonts w:cs="Arial"/>
        </w:rPr>
      </w:pPr>
      <w:proofErr w:type="spellStart"/>
      <w:r w:rsidRPr="00917DD4">
        <w:rPr>
          <w:rFonts w:cs="Arial"/>
        </w:rPr>
        <w:t>VoLTE</w:t>
      </w:r>
      <w:proofErr w:type="spellEnd"/>
      <w:r w:rsidRPr="00917DD4">
        <w:rPr>
          <w:rFonts w:cs="Arial"/>
        </w:rPr>
        <w:t xml:space="preserve"> coverage can be effectively enhanced by relaxing the air interface delay budget</w:t>
      </w:r>
      <w:r w:rsidRPr="00917DD4">
        <w:rPr>
          <w:rFonts w:cs="Arial" w:hint="eastAsia"/>
        </w:rPr>
        <w:t>.</w:t>
      </w:r>
      <w:r w:rsidRPr="00917DD4">
        <w:rPr>
          <w:rFonts w:cs="Arial"/>
        </w:rPr>
        <w:t xml:space="preserve"> As an example, if the delay budget is extended to 100ms, about 1~3dB coverage gain can be achieved compared with 50ms delay budget for full duplex UEs. Extending maximum packet transmission time beyond 100ms can further improve the coverage. Techniques that can be used to extend the coverage if the air interface delay budget is relaxed are asynchronous UL HARQ transmission and different repetition levels in combination with RTP packet bundling.</w:t>
      </w:r>
    </w:p>
    <w:p w14:paraId="7F130F70" w14:textId="77777777" w:rsidR="00917DD4" w:rsidRPr="00917DD4" w:rsidRDefault="00917DD4" w:rsidP="00917DD4">
      <w:pPr>
        <w:numPr>
          <w:ilvl w:val="1"/>
          <w:numId w:val="40"/>
        </w:numPr>
        <w:spacing w:after="120"/>
        <w:rPr>
          <w:rFonts w:cs="Arial"/>
        </w:rPr>
      </w:pPr>
      <w:r w:rsidRPr="00917DD4">
        <w:rPr>
          <w:rFonts w:cs="Arial"/>
        </w:rPr>
        <w:t>Note that the performance can be significantly impacted by the assumption of header compression.</w:t>
      </w:r>
    </w:p>
    <w:p w14:paraId="19443526" w14:textId="77777777" w:rsidR="00917DD4" w:rsidRDefault="00917DD4" w:rsidP="00917DD4">
      <w:pPr>
        <w:numPr>
          <w:ilvl w:val="0"/>
          <w:numId w:val="40"/>
        </w:numPr>
        <w:spacing w:after="120"/>
        <w:rPr>
          <w:rFonts w:cs="Arial" w:hint="eastAsia"/>
        </w:rPr>
      </w:pPr>
      <w:r w:rsidRPr="00917DD4">
        <w:rPr>
          <w:rFonts w:cs="Arial"/>
        </w:rPr>
        <w:t>The multi-</w:t>
      </w:r>
      <w:proofErr w:type="spellStart"/>
      <w:r w:rsidRPr="00917DD4">
        <w:rPr>
          <w:rFonts w:cs="Arial"/>
        </w:rPr>
        <w:t>subframe</w:t>
      </w:r>
      <w:proofErr w:type="spellEnd"/>
      <w:r w:rsidRPr="00917DD4">
        <w:rPr>
          <w:rFonts w:cs="Arial"/>
        </w:rPr>
        <w:t xml:space="preserve"> frequency hopping technique that was specified in CE mode A, which enables cross-</w:t>
      </w:r>
      <w:proofErr w:type="spellStart"/>
      <w:r w:rsidRPr="00917DD4">
        <w:rPr>
          <w:rFonts w:cs="Arial"/>
        </w:rPr>
        <w:t>subframe</w:t>
      </w:r>
      <w:proofErr w:type="spellEnd"/>
      <w:r w:rsidRPr="00917DD4">
        <w:rPr>
          <w:rFonts w:cs="Arial"/>
        </w:rPr>
        <w:t xml:space="preserve"> channel estimation, can be used to enhance the </w:t>
      </w:r>
      <w:proofErr w:type="spellStart"/>
      <w:r w:rsidRPr="00917DD4">
        <w:rPr>
          <w:rFonts w:cs="Arial"/>
        </w:rPr>
        <w:t>VoLTE</w:t>
      </w:r>
      <w:proofErr w:type="spellEnd"/>
      <w:r w:rsidRPr="00917DD4">
        <w:rPr>
          <w:rFonts w:cs="Arial"/>
        </w:rPr>
        <w:t xml:space="preserve"> coverage effectively.</w:t>
      </w:r>
    </w:p>
    <w:p w14:paraId="52FE2047" w14:textId="3705D6D6" w:rsidR="00917DD4" w:rsidRDefault="00917DD4" w:rsidP="00917DD4">
      <w:pPr>
        <w:numPr>
          <w:ilvl w:val="0"/>
          <w:numId w:val="40"/>
        </w:numPr>
        <w:spacing w:after="120"/>
        <w:rPr>
          <w:rFonts w:cs="Arial" w:hint="eastAsia"/>
        </w:rPr>
      </w:pPr>
      <w:r>
        <w:rPr>
          <w:rFonts w:cs="Arial" w:hint="eastAsia"/>
          <w:lang w:eastAsia="zh-CN"/>
        </w:rPr>
        <w:t>The</w:t>
      </w:r>
      <w:r w:rsidRPr="00917DD4">
        <w:rPr>
          <w:rFonts w:cs="Arial" w:hint="eastAsia"/>
          <w:lang w:eastAsia="zh-CN"/>
        </w:rPr>
        <w:t xml:space="preserve"> </w:t>
      </w:r>
      <w:r>
        <w:rPr>
          <w:rFonts w:cs="Arial" w:hint="eastAsia"/>
          <w:lang w:eastAsia="zh-CN"/>
        </w:rPr>
        <w:t>coverage for</w:t>
      </w:r>
      <w:r w:rsidRPr="00EC3509">
        <w:rPr>
          <w:rFonts w:cs="Arial"/>
        </w:rPr>
        <w:t xml:space="preserve"> half-duplex FDD UEs is less than the coverage for full-duplex UEs. In order to maximize the </w:t>
      </w:r>
      <w:proofErr w:type="spellStart"/>
      <w:r w:rsidRPr="00EC3509">
        <w:rPr>
          <w:rFonts w:cs="Arial"/>
        </w:rPr>
        <w:t>VoLTE</w:t>
      </w:r>
      <w:proofErr w:type="spellEnd"/>
      <w:r w:rsidRPr="00EC3509">
        <w:rPr>
          <w:rFonts w:cs="Arial"/>
        </w:rPr>
        <w:t xml:space="preserve"> coverage that can be achieved in half-duplex FDD, opportunities to optimize the UL/DL resource utilization have been identified e.g. through techniques to reduce DL repetitions, new repetition factors, and adjusted scheduling delay.</w:t>
      </w:r>
    </w:p>
    <w:p w14:paraId="4DBC6DA4" w14:textId="092B08D2" w:rsidR="002E404A" w:rsidRDefault="009655D7" w:rsidP="00CC6DE6">
      <w:pPr>
        <w:rPr>
          <w:rFonts w:cs="Arial"/>
          <w:lang w:eastAsia="zh-CN"/>
        </w:rPr>
      </w:pPr>
      <w:r>
        <w:rPr>
          <w:rFonts w:hint="eastAsia"/>
          <w:lang w:eastAsia="zh-CN"/>
        </w:rPr>
        <w:t xml:space="preserve">From the TR point of view, it would be useful to also record </w:t>
      </w:r>
      <w:r>
        <w:rPr>
          <w:rFonts w:cs="Arial" w:hint="eastAsia"/>
          <w:lang w:eastAsia="zh-CN"/>
        </w:rPr>
        <w:t>the</w:t>
      </w:r>
      <w:r w:rsidRPr="00574C9E">
        <w:rPr>
          <w:rFonts w:cs="Arial"/>
        </w:rPr>
        <w:t xml:space="preserve"> recommend</w:t>
      </w:r>
      <w:r>
        <w:rPr>
          <w:rFonts w:cs="Arial" w:hint="eastAsia"/>
          <w:lang w:eastAsia="zh-CN"/>
        </w:rPr>
        <w:t>ed</w:t>
      </w:r>
      <w:r w:rsidRPr="00574C9E">
        <w:rPr>
          <w:rFonts w:cs="Arial"/>
        </w:rPr>
        <w:t xml:space="preserve"> evaluation assumptions</w:t>
      </w:r>
      <w:r>
        <w:rPr>
          <w:rFonts w:cs="Arial" w:hint="eastAsia"/>
          <w:lang w:eastAsia="zh-CN"/>
        </w:rPr>
        <w:t xml:space="preserve"> and analysis.</w:t>
      </w:r>
      <w:r>
        <w:rPr>
          <w:rFonts w:hint="eastAsia"/>
          <w:lang w:eastAsia="zh-CN"/>
        </w:rPr>
        <w:t xml:space="preserve"> In light of this consideration, we propose to capture the </w:t>
      </w:r>
      <w:r w:rsidRPr="00574C9E">
        <w:rPr>
          <w:rFonts w:cs="Arial"/>
        </w:rPr>
        <w:t>recommend</w:t>
      </w:r>
      <w:r>
        <w:rPr>
          <w:rFonts w:cs="Arial" w:hint="eastAsia"/>
          <w:lang w:eastAsia="zh-CN"/>
        </w:rPr>
        <w:t>ed</w:t>
      </w:r>
      <w:r w:rsidRPr="00574C9E">
        <w:rPr>
          <w:rFonts w:cs="Arial"/>
        </w:rPr>
        <w:t xml:space="preserve"> evaluation assumptions</w:t>
      </w:r>
      <w:r>
        <w:rPr>
          <w:rFonts w:cs="Arial" w:hint="eastAsia"/>
          <w:lang w:eastAsia="zh-CN"/>
        </w:rPr>
        <w:t xml:space="preserve"> and </w:t>
      </w:r>
      <w:r w:rsidR="00917DD4">
        <w:rPr>
          <w:rFonts w:cs="Arial" w:hint="eastAsia"/>
          <w:lang w:eastAsia="zh-CN"/>
        </w:rPr>
        <w:t>conclusions</w:t>
      </w:r>
      <w:r>
        <w:rPr>
          <w:rFonts w:cs="Arial" w:hint="eastAsia"/>
          <w:lang w:eastAsia="zh-CN"/>
        </w:rPr>
        <w:t>.</w:t>
      </w:r>
    </w:p>
    <w:p w14:paraId="3F8CA1E5" w14:textId="546B4828" w:rsidR="00CD4C7B" w:rsidRPr="001625D3" w:rsidRDefault="00315925" w:rsidP="00D63618">
      <w:pPr>
        <w:pStyle w:val="1"/>
        <w:jc w:val="both"/>
      </w:pPr>
      <w:r w:rsidRPr="001625D3">
        <w:t>Conclusions</w:t>
      </w:r>
    </w:p>
    <w:p w14:paraId="5318144A" w14:textId="77777777" w:rsidR="002E404A" w:rsidRDefault="00E0611B" w:rsidP="00D63618">
      <w:pPr>
        <w:rPr>
          <w:lang w:eastAsia="zh-CN"/>
        </w:rPr>
      </w:pPr>
      <w:r w:rsidRPr="00E0611B">
        <w:t>In this paper</w:t>
      </w:r>
      <w:r>
        <w:t xml:space="preserve">, </w:t>
      </w:r>
      <w:r w:rsidR="00F6369B" w:rsidRPr="00F6369B">
        <w:t>we</w:t>
      </w:r>
      <w:r w:rsidR="00F6369B">
        <w:t xml:space="preserve"> </w:t>
      </w:r>
      <w:r w:rsidR="002E404A">
        <w:rPr>
          <w:rFonts w:hint="eastAsia"/>
          <w:lang w:eastAsia="zh-CN"/>
        </w:rPr>
        <w:t>summarized the agreements and progress, and accordingly propose to capture them in the TR.</w:t>
      </w:r>
    </w:p>
    <w:p w14:paraId="112BA244" w14:textId="1FE9A43B" w:rsidR="004514F9" w:rsidRDefault="002E404A" w:rsidP="00D63618">
      <w:pPr>
        <w:rPr>
          <w:lang w:eastAsia="zh-CN"/>
        </w:rPr>
      </w:pPr>
      <w:r>
        <w:rPr>
          <w:rFonts w:hint="eastAsia"/>
          <w:lang w:eastAsia="zh-CN"/>
        </w:rPr>
        <w:t>A Text Proposal is provided below</w:t>
      </w:r>
      <w:r w:rsidR="009655D7">
        <w:rPr>
          <w:rFonts w:hint="eastAsia"/>
          <w:lang w:eastAsia="zh-CN"/>
        </w:rPr>
        <w:t>.</w:t>
      </w:r>
    </w:p>
    <w:p w14:paraId="66BD9396" w14:textId="77777777" w:rsidR="00AC5918" w:rsidRPr="001625D3" w:rsidRDefault="00AC5918" w:rsidP="00AC5918">
      <w:pPr>
        <w:pStyle w:val="1"/>
      </w:pPr>
      <w:r w:rsidRPr="001625D3">
        <w:t>References</w:t>
      </w:r>
    </w:p>
    <w:p w14:paraId="437BB850" w14:textId="4FA8D1A6" w:rsidR="009A3A66" w:rsidRPr="009655D7" w:rsidRDefault="009A3A66" w:rsidP="009A3A66">
      <w:pPr>
        <w:numPr>
          <w:ilvl w:val="0"/>
          <w:numId w:val="4"/>
        </w:numPr>
        <w:overflowPunct w:val="0"/>
        <w:autoSpaceDE w:val="0"/>
        <w:autoSpaceDN w:val="0"/>
        <w:adjustRightInd w:val="0"/>
        <w:textAlignment w:val="baseline"/>
        <w:rPr>
          <w:sz w:val="22"/>
          <w:szCs w:val="22"/>
        </w:rPr>
      </w:pPr>
      <w:r w:rsidRPr="009655D7">
        <w:rPr>
          <w:rFonts w:hint="eastAsia"/>
          <w:sz w:val="22"/>
          <w:szCs w:val="22"/>
        </w:rPr>
        <w:t xml:space="preserve">3GPP RAN2#94 </w:t>
      </w:r>
      <w:r w:rsidR="009655D7">
        <w:rPr>
          <w:rFonts w:hint="eastAsia"/>
          <w:sz w:val="22"/>
          <w:szCs w:val="22"/>
          <w:lang w:eastAsia="zh-CN"/>
        </w:rPr>
        <w:t xml:space="preserve">Meeting </w:t>
      </w:r>
      <w:r w:rsidRPr="009655D7">
        <w:rPr>
          <w:sz w:val="22"/>
          <w:szCs w:val="22"/>
        </w:rPr>
        <w:t>Report from LTE Break-Out session (</w:t>
      </w:r>
      <w:proofErr w:type="spellStart"/>
      <w:r w:rsidRPr="009655D7">
        <w:rPr>
          <w:sz w:val="22"/>
          <w:szCs w:val="22"/>
        </w:rPr>
        <w:t>eVoLTE</w:t>
      </w:r>
      <w:proofErr w:type="spellEnd"/>
      <w:r w:rsidRPr="009655D7">
        <w:rPr>
          <w:sz w:val="22"/>
          <w:szCs w:val="22"/>
        </w:rPr>
        <w:t xml:space="preserve">, Light conn, Mobility </w:t>
      </w:r>
      <w:proofErr w:type="spellStart"/>
      <w:r w:rsidRPr="009655D7">
        <w:rPr>
          <w:sz w:val="22"/>
          <w:szCs w:val="22"/>
        </w:rPr>
        <w:t>enh</w:t>
      </w:r>
      <w:proofErr w:type="spellEnd"/>
      <w:r w:rsidRPr="009655D7">
        <w:rPr>
          <w:sz w:val="22"/>
          <w:szCs w:val="22"/>
        </w:rPr>
        <w:t xml:space="preserve">, </w:t>
      </w:r>
      <w:proofErr w:type="spellStart"/>
      <w:r w:rsidRPr="009655D7">
        <w:rPr>
          <w:sz w:val="22"/>
          <w:szCs w:val="22"/>
        </w:rPr>
        <w:t>eMBMS</w:t>
      </w:r>
      <w:proofErr w:type="spellEnd"/>
      <w:r w:rsidRPr="009655D7">
        <w:rPr>
          <w:sz w:val="22"/>
          <w:szCs w:val="22"/>
        </w:rPr>
        <w:t>)</w:t>
      </w:r>
    </w:p>
    <w:p w14:paraId="41F6562C" w14:textId="7C5A9E44" w:rsidR="009A3A66" w:rsidRPr="009655D7" w:rsidRDefault="009A3A66" w:rsidP="009A3A66">
      <w:pPr>
        <w:numPr>
          <w:ilvl w:val="0"/>
          <w:numId w:val="4"/>
        </w:numPr>
        <w:overflowPunct w:val="0"/>
        <w:autoSpaceDE w:val="0"/>
        <w:autoSpaceDN w:val="0"/>
        <w:adjustRightInd w:val="0"/>
        <w:textAlignment w:val="baseline"/>
        <w:rPr>
          <w:sz w:val="22"/>
          <w:szCs w:val="22"/>
        </w:rPr>
      </w:pPr>
      <w:r w:rsidRPr="009655D7">
        <w:rPr>
          <w:rFonts w:hint="eastAsia"/>
          <w:sz w:val="22"/>
          <w:szCs w:val="22"/>
        </w:rPr>
        <w:t xml:space="preserve">R2-164566. </w:t>
      </w:r>
      <w:r w:rsidRPr="009655D7">
        <w:rPr>
          <w:sz w:val="22"/>
          <w:szCs w:val="22"/>
        </w:rPr>
        <w:t xml:space="preserve">LS on </w:t>
      </w:r>
      <w:proofErr w:type="spellStart"/>
      <w:r w:rsidRPr="009655D7">
        <w:rPr>
          <w:sz w:val="22"/>
          <w:szCs w:val="22"/>
        </w:rPr>
        <w:t>VoLTE</w:t>
      </w:r>
      <w:proofErr w:type="spellEnd"/>
      <w:r w:rsidRPr="009655D7">
        <w:rPr>
          <w:sz w:val="22"/>
          <w:szCs w:val="22"/>
        </w:rPr>
        <w:t xml:space="preserve"> and video quality related enhancements</w:t>
      </w:r>
      <w:r w:rsidRPr="009655D7">
        <w:rPr>
          <w:rFonts w:hint="eastAsia"/>
          <w:sz w:val="22"/>
          <w:szCs w:val="22"/>
        </w:rPr>
        <w:t xml:space="preserve">. </w:t>
      </w:r>
      <w:r w:rsidRPr="009655D7">
        <w:rPr>
          <w:sz w:val="22"/>
          <w:szCs w:val="22"/>
        </w:rPr>
        <w:t>E</w:t>
      </w:r>
      <w:r w:rsidRPr="009655D7">
        <w:rPr>
          <w:rFonts w:hint="eastAsia"/>
          <w:sz w:val="22"/>
          <w:szCs w:val="22"/>
        </w:rPr>
        <w:t>ricsson</w:t>
      </w:r>
    </w:p>
    <w:p w14:paraId="11D3CBD2" w14:textId="0C99F9B9" w:rsidR="00AC5918" w:rsidRPr="00B23D25" w:rsidRDefault="009A3A66" w:rsidP="00B23D25">
      <w:pPr>
        <w:numPr>
          <w:ilvl w:val="0"/>
          <w:numId w:val="4"/>
        </w:numPr>
        <w:overflowPunct w:val="0"/>
        <w:autoSpaceDE w:val="0"/>
        <w:autoSpaceDN w:val="0"/>
        <w:adjustRightInd w:val="0"/>
        <w:textAlignment w:val="baseline"/>
        <w:rPr>
          <w:sz w:val="22"/>
          <w:szCs w:val="22"/>
        </w:rPr>
      </w:pPr>
      <w:r w:rsidRPr="009655D7">
        <w:rPr>
          <w:sz w:val="22"/>
          <w:szCs w:val="22"/>
        </w:rPr>
        <w:t>R2-164579</w:t>
      </w:r>
      <w:r w:rsidRPr="009655D7">
        <w:rPr>
          <w:rFonts w:hint="eastAsia"/>
          <w:sz w:val="22"/>
          <w:szCs w:val="22"/>
        </w:rPr>
        <w:t xml:space="preserve">. </w:t>
      </w:r>
      <w:proofErr w:type="spellStart"/>
      <w:r w:rsidRPr="007A7C52">
        <w:rPr>
          <w:sz w:val="22"/>
          <w:szCs w:val="22"/>
        </w:rPr>
        <w:t>VoLTE</w:t>
      </w:r>
      <w:proofErr w:type="spellEnd"/>
      <w:r w:rsidRPr="007A7C52">
        <w:rPr>
          <w:sz w:val="22"/>
          <w:szCs w:val="22"/>
        </w:rPr>
        <w:t>/video quality related enhancements</w:t>
      </w:r>
      <w:r w:rsidRPr="009655D7">
        <w:rPr>
          <w:rFonts w:hint="eastAsia"/>
          <w:sz w:val="22"/>
          <w:szCs w:val="22"/>
        </w:rPr>
        <w:t xml:space="preserve">. </w:t>
      </w:r>
      <w:r w:rsidRPr="009655D7">
        <w:rPr>
          <w:sz w:val="22"/>
          <w:szCs w:val="22"/>
        </w:rPr>
        <w:t>E</w:t>
      </w:r>
      <w:r w:rsidRPr="009655D7">
        <w:rPr>
          <w:rFonts w:hint="eastAsia"/>
          <w:sz w:val="22"/>
          <w:szCs w:val="22"/>
        </w:rPr>
        <w:t>ricsson</w:t>
      </w:r>
    </w:p>
    <w:p w14:paraId="4864CC0A" w14:textId="7EFF7523" w:rsidR="009655D7" w:rsidRDefault="009655D7" w:rsidP="00B23D25">
      <w:pPr>
        <w:numPr>
          <w:ilvl w:val="0"/>
          <w:numId w:val="4"/>
        </w:numPr>
        <w:overflowPunct w:val="0"/>
        <w:autoSpaceDE w:val="0"/>
        <w:autoSpaceDN w:val="0"/>
        <w:adjustRightInd w:val="0"/>
        <w:textAlignment w:val="baseline"/>
        <w:rPr>
          <w:rFonts w:hint="eastAsia"/>
          <w:sz w:val="22"/>
          <w:szCs w:val="22"/>
        </w:rPr>
      </w:pPr>
      <w:r w:rsidRPr="00B23D25">
        <w:rPr>
          <w:sz w:val="22"/>
          <w:szCs w:val="22"/>
        </w:rPr>
        <w:t xml:space="preserve">3GPP TR </w:t>
      </w:r>
      <w:r w:rsidRPr="00B23D25">
        <w:rPr>
          <w:rFonts w:hint="eastAsia"/>
          <w:sz w:val="22"/>
          <w:szCs w:val="22"/>
        </w:rPr>
        <w:t>36</w:t>
      </w:r>
      <w:r w:rsidRPr="00B23D25">
        <w:rPr>
          <w:sz w:val="22"/>
          <w:szCs w:val="22"/>
        </w:rPr>
        <w:t>.750</w:t>
      </w:r>
      <w:r w:rsidR="00B23D25" w:rsidRPr="00B23D25">
        <w:rPr>
          <w:rFonts w:hint="eastAsia"/>
          <w:sz w:val="22"/>
          <w:szCs w:val="22"/>
        </w:rPr>
        <w:t xml:space="preserve"> Study on </w:t>
      </w:r>
      <w:r w:rsidR="00B23D25" w:rsidRPr="00B23D25">
        <w:rPr>
          <w:sz w:val="22"/>
          <w:szCs w:val="22"/>
        </w:rPr>
        <w:t>V</w:t>
      </w:r>
      <w:r w:rsidR="00B23D25" w:rsidRPr="00B23D25">
        <w:rPr>
          <w:rFonts w:hint="eastAsia"/>
          <w:sz w:val="22"/>
          <w:szCs w:val="22"/>
        </w:rPr>
        <w:t>oice and Video enhancement for LTE</w:t>
      </w:r>
    </w:p>
    <w:p w14:paraId="69F2DE54" w14:textId="77777777" w:rsidR="008D0086" w:rsidRDefault="008D0086" w:rsidP="008D0086">
      <w:pPr>
        <w:numPr>
          <w:ilvl w:val="0"/>
          <w:numId w:val="4"/>
        </w:numPr>
        <w:overflowPunct w:val="0"/>
        <w:autoSpaceDE w:val="0"/>
        <w:autoSpaceDN w:val="0"/>
        <w:adjustRightInd w:val="0"/>
        <w:textAlignment w:val="baseline"/>
        <w:rPr>
          <w:sz w:val="22"/>
          <w:szCs w:val="22"/>
        </w:rPr>
      </w:pPr>
      <w:r w:rsidRPr="00DB2B04">
        <w:rPr>
          <w:sz w:val="22"/>
          <w:szCs w:val="22"/>
        </w:rPr>
        <w:t>R1-167671</w:t>
      </w:r>
      <w:r>
        <w:rPr>
          <w:rFonts w:hint="eastAsia"/>
          <w:sz w:val="22"/>
          <w:szCs w:val="22"/>
        </w:rPr>
        <w:t xml:space="preserve">. </w:t>
      </w:r>
      <w:proofErr w:type="spellStart"/>
      <w:r w:rsidRPr="00FD1F87">
        <w:rPr>
          <w:sz w:val="22"/>
          <w:szCs w:val="22"/>
        </w:rPr>
        <w:t>VoLTE</w:t>
      </w:r>
      <w:proofErr w:type="spellEnd"/>
      <w:r w:rsidRPr="00FD1F87">
        <w:rPr>
          <w:sz w:val="22"/>
          <w:szCs w:val="22"/>
        </w:rPr>
        <w:t xml:space="preserve"> quality improvements</w:t>
      </w:r>
      <w:r>
        <w:rPr>
          <w:rFonts w:hint="eastAsia"/>
          <w:sz w:val="22"/>
          <w:szCs w:val="22"/>
        </w:rPr>
        <w:t>. Ericsson</w:t>
      </w:r>
    </w:p>
    <w:p w14:paraId="25482EB5" w14:textId="77777777" w:rsidR="008D0086" w:rsidRPr="009655D7" w:rsidRDefault="008D0086" w:rsidP="008D0086">
      <w:pPr>
        <w:numPr>
          <w:ilvl w:val="0"/>
          <w:numId w:val="4"/>
        </w:numPr>
        <w:overflowPunct w:val="0"/>
        <w:autoSpaceDE w:val="0"/>
        <w:autoSpaceDN w:val="0"/>
        <w:adjustRightInd w:val="0"/>
        <w:textAlignment w:val="baseline"/>
        <w:rPr>
          <w:sz w:val="22"/>
          <w:szCs w:val="22"/>
        </w:rPr>
      </w:pPr>
      <w:r>
        <w:rPr>
          <w:rFonts w:hint="eastAsia"/>
          <w:sz w:val="22"/>
          <w:szCs w:val="22"/>
        </w:rPr>
        <w:t xml:space="preserve">R1-167442. </w:t>
      </w:r>
      <w:r w:rsidRPr="00734365">
        <w:rPr>
          <w:sz w:val="22"/>
          <w:szCs w:val="22"/>
        </w:rPr>
        <w:t>Performance evaluation of c</w:t>
      </w:r>
      <w:r w:rsidRPr="00734365">
        <w:rPr>
          <w:rFonts w:hint="eastAsia"/>
          <w:sz w:val="22"/>
          <w:szCs w:val="22"/>
        </w:rPr>
        <w:t>overage enhancement</w:t>
      </w:r>
      <w:r w:rsidRPr="00734365">
        <w:rPr>
          <w:sz w:val="22"/>
          <w:szCs w:val="22"/>
        </w:rPr>
        <w:t>s</w:t>
      </w:r>
      <w:r w:rsidRPr="00734365">
        <w:rPr>
          <w:rFonts w:hint="eastAsia"/>
          <w:sz w:val="22"/>
          <w:szCs w:val="22"/>
        </w:rPr>
        <w:t xml:space="preserve"> for </w:t>
      </w:r>
      <w:proofErr w:type="spellStart"/>
      <w:r w:rsidRPr="00734365">
        <w:rPr>
          <w:rFonts w:hint="eastAsia"/>
          <w:sz w:val="22"/>
          <w:szCs w:val="22"/>
        </w:rPr>
        <w:t>VoLTE</w:t>
      </w:r>
      <w:proofErr w:type="spellEnd"/>
      <w:r w:rsidRPr="00734365">
        <w:rPr>
          <w:sz w:val="22"/>
          <w:szCs w:val="22"/>
        </w:rPr>
        <w:t>/video quality</w:t>
      </w:r>
      <w:r w:rsidRPr="00734365">
        <w:rPr>
          <w:rFonts w:hint="eastAsia"/>
          <w:sz w:val="22"/>
          <w:szCs w:val="22"/>
        </w:rPr>
        <w:t>. China Telecom</w:t>
      </w:r>
    </w:p>
    <w:p w14:paraId="5D34A8B3" w14:textId="77777777" w:rsidR="008D0086" w:rsidRDefault="008D0086" w:rsidP="008D0086">
      <w:pPr>
        <w:numPr>
          <w:ilvl w:val="0"/>
          <w:numId w:val="4"/>
        </w:numPr>
        <w:overflowPunct w:val="0"/>
        <w:autoSpaceDE w:val="0"/>
        <w:autoSpaceDN w:val="0"/>
        <w:adjustRightInd w:val="0"/>
        <w:textAlignment w:val="baseline"/>
        <w:rPr>
          <w:sz w:val="22"/>
          <w:szCs w:val="22"/>
        </w:rPr>
      </w:pPr>
      <w:r w:rsidRPr="005207F2">
        <w:t>R1-167103</w:t>
      </w:r>
      <w:r w:rsidRPr="009655D7">
        <w:rPr>
          <w:rFonts w:hint="eastAsia"/>
          <w:sz w:val="22"/>
          <w:szCs w:val="22"/>
        </w:rPr>
        <w:t xml:space="preserve">. </w:t>
      </w:r>
      <w:r w:rsidRPr="0077583D">
        <w:rPr>
          <w:sz w:val="22"/>
          <w:szCs w:val="22"/>
        </w:rPr>
        <w:t xml:space="preserve">Evaluation results of coverage enhancement schemes for </w:t>
      </w:r>
      <w:proofErr w:type="spellStart"/>
      <w:r w:rsidRPr="0077583D">
        <w:rPr>
          <w:sz w:val="22"/>
          <w:szCs w:val="22"/>
        </w:rPr>
        <w:t>eVoLTE</w:t>
      </w:r>
      <w:proofErr w:type="spellEnd"/>
      <w:r w:rsidRPr="009655D7">
        <w:rPr>
          <w:rFonts w:hint="eastAsia"/>
          <w:sz w:val="22"/>
          <w:szCs w:val="22"/>
        </w:rPr>
        <w:t xml:space="preserve">. </w:t>
      </w:r>
      <w:r>
        <w:rPr>
          <w:rFonts w:hint="eastAsia"/>
          <w:sz w:val="22"/>
          <w:szCs w:val="22"/>
        </w:rPr>
        <w:t>CMCC</w:t>
      </w:r>
    </w:p>
    <w:p w14:paraId="4838B7CA" w14:textId="77777777" w:rsidR="008D0086" w:rsidRPr="0077583D" w:rsidRDefault="008D0086" w:rsidP="008D0086">
      <w:pPr>
        <w:numPr>
          <w:ilvl w:val="0"/>
          <w:numId w:val="4"/>
        </w:numPr>
        <w:overflowPunct w:val="0"/>
        <w:autoSpaceDE w:val="0"/>
        <w:autoSpaceDN w:val="0"/>
        <w:adjustRightInd w:val="0"/>
        <w:textAlignment w:val="baseline"/>
        <w:rPr>
          <w:sz w:val="22"/>
          <w:szCs w:val="22"/>
        </w:rPr>
      </w:pPr>
      <w:r w:rsidRPr="0077583D">
        <w:rPr>
          <w:sz w:val="22"/>
          <w:szCs w:val="22"/>
        </w:rPr>
        <w:t>R1-166188</w:t>
      </w:r>
      <w:r w:rsidRPr="0077583D">
        <w:rPr>
          <w:rFonts w:hint="eastAsia"/>
          <w:sz w:val="22"/>
          <w:szCs w:val="22"/>
        </w:rPr>
        <w:t xml:space="preserve">. </w:t>
      </w:r>
      <w:r w:rsidRPr="0077583D">
        <w:rPr>
          <w:sz w:val="22"/>
          <w:szCs w:val="22"/>
        </w:rPr>
        <w:t xml:space="preserve">Overview of the </w:t>
      </w:r>
      <w:proofErr w:type="spellStart"/>
      <w:r w:rsidRPr="0077583D">
        <w:rPr>
          <w:sz w:val="22"/>
          <w:szCs w:val="22"/>
        </w:rPr>
        <w:t>eVoLTE</w:t>
      </w:r>
      <w:proofErr w:type="spellEnd"/>
      <w:r w:rsidRPr="0077583D">
        <w:rPr>
          <w:sz w:val="22"/>
          <w:szCs w:val="22"/>
        </w:rPr>
        <w:t xml:space="preserve"> coverage enhancement technologies</w:t>
      </w:r>
      <w:r w:rsidRPr="0077583D">
        <w:rPr>
          <w:rFonts w:hint="eastAsia"/>
          <w:sz w:val="22"/>
          <w:szCs w:val="22"/>
        </w:rPr>
        <w:t xml:space="preserve">. Huawei, </w:t>
      </w:r>
      <w:proofErr w:type="spellStart"/>
      <w:r w:rsidRPr="0077583D">
        <w:rPr>
          <w:rFonts w:hint="eastAsia"/>
          <w:sz w:val="22"/>
          <w:szCs w:val="22"/>
        </w:rPr>
        <w:t>HiSilicon</w:t>
      </w:r>
      <w:proofErr w:type="spellEnd"/>
    </w:p>
    <w:p w14:paraId="42EF9547" w14:textId="77777777" w:rsidR="008D0086" w:rsidRPr="00B23D25" w:rsidRDefault="008D0086" w:rsidP="008D0086">
      <w:pPr>
        <w:numPr>
          <w:ilvl w:val="0"/>
          <w:numId w:val="4"/>
        </w:numPr>
        <w:overflowPunct w:val="0"/>
        <w:autoSpaceDE w:val="0"/>
        <w:autoSpaceDN w:val="0"/>
        <w:adjustRightInd w:val="0"/>
        <w:textAlignment w:val="baseline"/>
        <w:rPr>
          <w:sz w:val="22"/>
          <w:szCs w:val="22"/>
        </w:rPr>
      </w:pPr>
      <w:r w:rsidRPr="0077583D">
        <w:rPr>
          <w:sz w:val="22"/>
          <w:szCs w:val="22"/>
        </w:rPr>
        <w:t>R1-166549</w:t>
      </w:r>
      <w:r w:rsidRPr="0077583D">
        <w:rPr>
          <w:rFonts w:hint="eastAsia"/>
          <w:sz w:val="22"/>
          <w:szCs w:val="22"/>
        </w:rPr>
        <w:t xml:space="preserve">. </w:t>
      </w:r>
      <w:r w:rsidRPr="0077583D">
        <w:rPr>
          <w:sz w:val="22"/>
          <w:szCs w:val="22"/>
        </w:rPr>
        <w:t xml:space="preserve">Evaluation of </w:t>
      </w:r>
      <w:proofErr w:type="spellStart"/>
      <w:r w:rsidRPr="0077583D">
        <w:rPr>
          <w:sz w:val="22"/>
          <w:szCs w:val="22"/>
        </w:rPr>
        <w:t>VoLTE</w:t>
      </w:r>
      <w:proofErr w:type="spellEnd"/>
      <w:r w:rsidRPr="0077583D">
        <w:rPr>
          <w:sz w:val="22"/>
          <w:szCs w:val="22"/>
        </w:rPr>
        <w:t xml:space="preserve"> support for Cat M1 UEs</w:t>
      </w:r>
      <w:r w:rsidRPr="0077583D">
        <w:rPr>
          <w:rFonts w:hint="eastAsia"/>
          <w:sz w:val="22"/>
          <w:szCs w:val="22"/>
        </w:rPr>
        <w:t xml:space="preserve">. </w:t>
      </w:r>
      <w:r w:rsidRPr="0077583D">
        <w:rPr>
          <w:sz w:val="22"/>
          <w:szCs w:val="22"/>
        </w:rPr>
        <w:t>Intel Corporation</w:t>
      </w:r>
    </w:p>
    <w:p w14:paraId="155443BA" w14:textId="77777777" w:rsidR="00B23D25" w:rsidRPr="00016476" w:rsidRDefault="00B23D25" w:rsidP="00AA424C">
      <w:pPr>
        <w:tabs>
          <w:tab w:val="left" w:pos="6202"/>
        </w:tabs>
        <w:rPr>
          <w:lang w:eastAsia="zh-CN"/>
        </w:rPr>
      </w:pPr>
    </w:p>
    <w:p w14:paraId="29FE5B2B" w14:textId="7A921B7F" w:rsidR="00016476" w:rsidRDefault="008A5109" w:rsidP="00AA424C">
      <w:pPr>
        <w:tabs>
          <w:tab w:val="left" w:pos="6202"/>
        </w:tabs>
        <w:rPr>
          <w:lang w:eastAsia="zh-CN"/>
        </w:rPr>
      </w:pPr>
      <w:r>
        <w:rPr>
          <w:rFonts w:hint="eastAsia"/>
          <w:lang w:eastAsia="zh-CN"/>
        </w:rPr>
        <w:lastRenderedPageBreak/>
        <w:t>------------------------------------------------------------</w:t>
      </w:r>
      <w:r w:rsidRPr="008A5109">
        <w:rPr>
          <w:rFonts w:hint="eastAsia"/>
          <w:highlight w:val="yellow"/>
          <w:lang w:eastAsia="zh-CN"/>
        </w:rPr>
        <w:t>Text Proposals</w:t>
      </w:r>
      <w:r>
        <w:rPr>
          <w:rFonts w:hint="eastAsia"/>
          <w:lang w:eastAsia="zh-CN"/>
        </w:rPr>
        <w:t>---------------------------------------------------------------</w:t>
      </w:r>
    </w:p>
    <w:p w14:paraId="012615BB" w14:textId="77777777" w:rsidR="00016476" w:rsidRPr="004D3578" w:rsidRDefault="00016476" w:rsidP="00016476">
      <w:pPr>
        <w:pStyle w:val="1"/>
        <w:numPr>
          <w:ilvl w:val="0"/>
          <w:numId w:val="0"/>
        </w:numPr>
        <w:ind w:left="432" w:hanging="432"/>
      </w:pPr>
      <w:bookmarkStart w:id="13" w:name="_Toc449471264"/>
      <w:bookmarkStart w:id="14" w:name="_Toc450913311"/>
      <w:bookmarkStart w:id="15" w:name="_Toc450913904"/>
      <w:bookmarkStart w:id="16" w:name="_Toc450915759"/>
      <w:bookmarkStart w:id="17" w:name="_Toc450915838"/>
      <w:bookmarkStart w:id="18" w:name="_Toc450916035"/>
      <w:bookmarkStart w:id="19" w:name="_Toc450916077"/>
      <w:bookmarkStart w:id="20" w:name="_Toc450916181"/>
      <w:bookmarkStart w:id="21" w:name="_Toc450916234"/>
      <w:bookmarkStart w:id="22" w:name="_Toc450916381"/>
      <w:bookmarkStart w:id="23" w:name="_Toc452101920"/>
      <w:r>
        <w:rPr>
          <w:rFonts w:hint="eastAsia"/>
        </w:rPr>
        <w:t>7</w:t>
      </w:r>
      <w:r w:rsidRPr="004D3578">
        <w:tab/>
      </w:r>
      <w:proofErr w:type="spellStart"/>
      <w:r>
        <w:rPr>
          <w:rFonts w:hint="eastAsia"/>
        </w:rPr>
        <w:t>V</w:t>
      </w:r>
      <w:r w:rsidRPr="00D851FA">
        <w:t>oLTE</w:t>
      </w:r>
      <w:proofErr w:type="spellEnd"/>
      <w:r w:rsidRPr="00D851FA">
        <w:t xml:space="preserve">/video </w:t>
      </w:r>
      <w:r>
        <w:rPr>
          <w:rFonts w:hint="eastAsia"/>
        </w:rPr>
        <w:t xml:space="preserve">enhancements to improve </w:t>
      </w:r>
      <w:r>
        <w:t>quality</w:t>
      </w:r>
      <w:bookmarkEnd w:id="13"/>
      <w:bookmarkEnd w:id="14"/>
      <w:bookmarkEnd w:id="15"/>
      <w:bookmarkEnd w:id="16"/>
      <w:bookmarkEnd w:id="17"/>
      <w:bookmarkEnd w:id="18"/>
      <w:bookmarkEnd w:id="19"/>
      <w:bookmarkEnd w:id="20"/>
      <w:bookmarkEnd w:id="21"/>
      <w:bookmarkEnd w:id="22"/>
      <w:bookmarkEnd w:id="23"/>
    </w:p>
    <w:p w14:paraId="2D1C5ADC" w14:textId="77777777" w:rsidR="00016476" w:rsidRPr="004D3578" w:rsidRDefault="00016476" w:rsidP="00016476">
      <w:pPr>
        <w:pStyle w:val="2"/>
        <w:numPr>
          <w:ilvl w:val="0"/>
          <w:numId w:val="0"/>
        </w:numPr>
        <w:ind w:left="576" w:hanging="576"/>
      </w:pPr>
      <w:bookmarkStart w:id="24" w:name="_Toc449471265"/>
      <w:bookmarkStart w:id="25" w:name="_Toc450913312"/>
      <w:bookmarkStart w:id="26" w:name="_Toc450913905"/>
      <w:bookmarkStart w:id="27" w:name="_Toc450915760"/>
      <w:bookmarkStart w:id="28" w:name="_Toc450915839"/>
      <w:bookmarkStart w:id="29" w:name="_Toc450916036"/>
      <w:bookmarkStart w:id="30" w:name="_Toc450916078"/>
      <w:bookmarkStart w:id="31" w:name="_Toc450916182"/>
      <w:bookmarkStart w:id="32" w:name="_Toc450916235"/>
      <w:bookmarkStart w:id="33" w:name="_Toc450916382"/>
      <w:bookmarkStart w:id="34" w:name="_Toc452101921"/>
      <w:r>
        <w:rPr>
          <w:rFonts w:hint="eastAsia"/>
        </w:rPr>
        <w:t>7</w:t>
      </w:r>
      <w:r w:rsidRPr="004D3578">
        <w:t>.1</w:t>
      </w:r>
      <w:r w:rsidRPr="004D3578">
        <w:tab/>
      </w:r>
      <w:r>
        <w:rPr>
          <w:rFonts w:hint="eastAsia"/>
        </w:rPr>
        <w:t>Identified problems of existing mechanisms</w:t>
      </w:r>
      <w:bookmarkEnd w:id="24"/>
      <w:bookmarkEnd w:id="25"/>
      <w:bookmarkEnd w:id="26"/>
      <w:bookmarkEnd w:id="27"/>
      <w:bookmarkEnd w:id="28"/>
      <w:bookmarkEnd w:id="29"/>
      <w:bookmarkEnd w:id="30"/>
      <w:bookmarkEnd w:id="31"/>
      <w:bookmarkEnd w:id="32"/>
      <w:bookmarkEnd w:id="33"/>
      <w:bookmarkEnd w:id="34"/>
    </w:p>
    <w:p w14:paraId="0D0B33BF" w14:textId="70F423CD" w:rsidR="008D0086" w:rsidRDefault="008D0086" w:rsidP="008D0086">
      <w:pPr>
        <w:tabs>
          <w:tab w:val="left" w:pos="6202"/>
        </w:tabs>
        <w:rPr>
          <w:ins w:id="35" w:author="chenzhuo" w:date="2016-08-24T23:28:00Z"/>
          <w:lang w:eastAsia="zh-CN"/>
        </w:rPr>
      </w:pPr>
      <w:ins w:id="36" w:author="chenzhuo" w:date="2016-08-24T23:28:00Z">
        <w:r>
          <w:rPr>
            <w:rFonts w:hint="eastAsia"/>
            <w:lang w:val="en-US" w:eastAsia="zh-CN"/>
          </w:rPr>
          <w:t xml:space="preserve">In order to improve </w:t>
        </w:r>
        <w:proofErr w:type="spellStart"/>
        <w:r>
          <w:rPr>
            <w:rFonts w:hint="eastAsia"/>
            <w:lang w:val="en-US" w:eastAsia="zh-CN"/>
          </w:rPr>
          <w:t>VoLTE</w:t>
        </w:r>
        <w:proofErr w:type="spellEnd"/>
        <w:r>
          <w:rPr>
            <w:rFonts w:hint="eastAsia"/>
            <w:lang w:val="en-US" w:eastAsia="zh-CN"/>
          </w:rPr>
          <w:t xml:space="preserve"> end user experience, HD voice which requires high codec rates </w:t>
        </w:r>
        <w:r>
          <w:rPr>
            <w:rFonts w:hint="eastAsia"/>
            <w:lang w:val="en-US" w:eastAsia="zh-CN"/>
          </w:rPr>
          <w:t>is</w:t>
        </w:r>
        <w:r>
          <w:rPr>
            <w:rFonts w:hint="eastAsia"/>
            <w:lang w:val="en-US" w:eastAsia="zh-CN"/>
          </w:rPr>
          <w:t xml:space="preserve"> widely deployed</w:t>
        </w:r>
        <w:r>
          <w:rPr>
            <w:lang w:val="en-US"/>
          </w:rPr>
          <w:t xml:space="preserve">. </w:t>
        </w:r>
        <w:r>
          <w:rPr>
            <w:rFonts w:hint="eastAsia"/>
            <w:lang w:val="en-US" w:eastAsia="zh-CN"/>
          </w:rPr>
          <w:t>However</w:t>
        </w:r>
        <w:r>
          <w:rPr>
            <w:rFonts w:hint="eastAsia"/>
            <w:lang w:val="en-US"/>
          </w:rPr>
          <w:t xml:space="preserve"> voice quality strongly relies on the radio transmission reliability, </w:t>
        </w:r>
        <w:r>
          <w:rPr>
            <w:lang w:val="en-US"/>
          </w:rPr>
          <w:t>which may be critical</w:t>
        </w:r>
        <w:r>
          <w:rPr>
            <w:rFonts w:hint="eastAsia"/>
            <w:lang w:val="en-US"/>
          </w:rPr>
          <w:t xml:space="preserve"> in </w:t>
        </w:r>
        <w:r>
          <w:rPr>
            <w:lang w:val="en-US"/>
          </w:rPr>
          <w:t xml:space="preserve">certain </w:t>
        </w:r>
        <w:r>
          <w:rPr>
            <w:rFonts w:hint="eastAsia"/>
            <w:lang w:val="en-US"/>
          </w:rPr>
          <w:t>environment</w:t>
        </w:r>
        <w:r>
          <w:rPr>
            <w:lang w:val="en-US"/>
          </w:rPr>
          <w:t>s, such as indoor situations</w:t>
        </w:r>
        <w:r>
          <w:rPr>
            <w:rFonts w:hint="eastAsia"/>
            <w:lang w:val="en-US"/>
          </w:rPr>
          <w:t xml:space="preserve">. </w:t>
        </w:r>
        <w:r>
          <w:rPr>
            <w:rFonts w:hint="eastAsia"/>
            <w:lang w:val="en-US" w:eastAsia="zh-CN"/>
          </w:rPr>
          <w:t>3GPP</w:t>
        </w:r>
        <w:r>
          <w:rPr>
            <w:lang w:val="en-US"/>
          </w:rPr>
          <w:t xml:space="preserve"> previously enhanced coverage specifically for </w:t>
        </w:r>
        <w:r w:rsidRPr="000C7EE8">
          <w:rPr>
            <w:lang w:val="en-US"/>
          </w:rPr>
          <w:t xml:space="preserve">328bits </w:t>
        </w:r>
        <w:r>
          <w:rPr>
            <w:lang w:val="en-US"/>
          </w:rPr>
          <w:t xml:space="preserve">MAC PDUs </w:t>
        </w:r>
        <w:r w:rsidRPr="000C7EE8">
          <w:rPr>
            <w:lang w:val="en-US"/>
          </w:rPr>
          <w:t>of AMR12.2kbps</w:t>
        </w:r>
        <w:r>
          <w:rPr>
            <w:lang w:val="en-US"/>
          </w:rPr>
          <w:t xml:space="preserve"> and did not consider EVS, </w:t>
        </w:r>
        <w:r>
          <w:rPr>
            <w:rFonts w:hint="eastAsia"/>
            <w:lang w:val="en-US" w:eastAsia="zh-CN"/>
          </w:rPr>
          <w:t xml:space="preserve">and with the introduction of new features in Rel-13 </w:t>
        </w:r>
        <w:proofErr w:type="spellStart"/>
        <w:r>
          <w:rPr>
            <w:rFonts w:hint="eastAsia"/>
            <w:lang w:val="en-US" w:eastAsia="zh-CN"/>
          </w:rPr>
          <w:t>eMTC</w:t>
        </w:r>
        <w:proofErr w:type="spellEnd"/>
        <w:r>
          <w:rPr>
            <w:rFonts w:hint="eastAsia"/>
            <w:lang w:val="en-US" w:eastAsia="zh-CN"/>
          </w:rPr>
          <w:t xml:space="preserve"> WI, more potential coverage enhancement is possible to be reused by </w:t>
        </w:r>
        <w:proofErr w:type="spellStart"/>
        <w:r>
          <w:rPr>
            <w:rFonts w:hint="eastAsia"/>
            <w:lang w:val="en-US" w:eastAsia="zh-CN"/>
          </w:rPr>
          <w:t>VoLTE</w:t>
        </w:r>
        <w:proofErr w:type="spellEnd"/>
        <w:r>
          <w:rPr>
            <w:rFonts w:hint="eastAsia"/>
            <w:lang w:val="en-US" w:eastAsia="zh-CN"/>
          </w:rPr>
          <w:t xml:space="preserve"> UEs</w:t>
        </w:r>
        <w:r>
          <w:rPr>
            <w:lang w:val="en-US"/>
          </w:rPr>
          <w:t xml:space="preserve">. Therefore it </w:t>
        </w:r>
        <w:r>
          <w:rPr>
            <w:rFonts w:hint="eastAsia"/>
            <w:lang w:val="en-US" w:eastAsia="zh-CN"/>
          </w:rPr>
          <w:t>turns to be</w:t>
        </w:r>
        <w:r>
          <w:rPr>
            <w:lang w:val="en-US"/>
          </w:rPr>
          <w:t xml:space="preserve"> useful to study possible improvements in the coverage enhancements area.</w:t>
        </w:r>
      </w:ins>
    </w:p>
    <w:p w14:paraId="33D67F0B" w14:textId="77777777" w:rsidR="00016476" w:rsidRPr="008D0086" w:rsidRDefault="00016476" w:rsidP="00016476"/>
    <w:p w14:paraId="46D49529" w14:textId="7D3A401D" w:rsidR="00016476" w:rsidRPr="004D3578" w:rsidRDefault="00016476" w:rsidP="00016476">
      <w:pPr>
        <w:pStyle w:val="2"/>
        <w:numPr>
          <w:ilvl w:val="0"/>
          <w:numId w:val="0"/>
        </w:numPr>
        <w:ind w:left="576" w:hanging="576"/>
      </w:pPr>
      <w:bookmarkStart w:id="37" w:name="_Toc449471266"/>
      <w:bookmarkStart w:id="38" w:name="_Toc450913313"/>
      <w:bookmarkStart w:id="39" w:name="_Toc450913906"/>
      <w:bookmarkStart w:id="40" w:name="_Toc450915761"/>
      <w:bookmarkStart w:id="41" w:name="_Toc450915840"/>
      <w:bookmarkStart w:id="42" w:name="_Toc450916037"/>
      <w:bookmarkStart w:id="43" w:name="_Toc450916079"/>
      <w:bookmarkStart w:id="44" w:name="_Toc450916183"/>
      <w:bookmarkStart w:id="45" w:name="_Toc450916236"/>
      <w:bookmarkStart w:id="46" w:name="_Toc450916383"/>
      <w:bookmarkStart w:id="47" w:name="_Toc452101922"/>
      <w:r>
        <w:rPr>
          <w:rFonts w:hint="eastAsia"/>
        </w:rPr>
        <w:t>7</w:t>
      </w:r>
      <w:r w:rsidRPr="004D3578">
        <w:t>.2</w:t>
      </w:r>
      <w:r w:rsidRPr="004D3578">
        <w:tab/>
      </w:r>
      <w:del w:id="48" w:author="chenzhuo" w:date="2016-08-04T11:28:00Z">
        <w:r w:rsidDel="008A5109">
          <w:rPr>
            <w:rFonts w:hint="eastAsia"/>
          </w:rPr>
          <w:delText>Potential solutions</w:delText>
        </w:r>
      </w:del>
      <w:bookmarkEnd w:id="37"/>
      <w:bookmarkEnd w:id="38"/>
      <w:bookmarkEnd w:id="39"/>
      <w:bookmarkEnd w:id="40"/>
      <w:bookmarkEnd w:id="41"/>
      <w:bookmarkEnd w:id="42"/>
      <w:bookmarkEnd w:id="43"/>
      <w:bookmarkEnd w:id="44"/>
      <w:bookmarkEnd w:id="45"/>
      <w:bookmarkEnd w:id="46"/>
      <w:bookmarkEnd w:id="47"/>
      <w:ins w:id="49" w:author="chenzhuo" w:date="2016-08-04T11:28:00Z">
        <w:r w:rsidR="008A5109">
          <w:t>Design Principles</w:t>
        </w:r>
      </w:ins>
    </w:p>
    <w:p w14:paraId="6EC341C9" w14:textId="77777777" w:rsidR="008D0086" w:rsidRDefault="008D0086" w:rsidP="008D0086">
      <w:pPr>
        <w:rPr>
          <w:ins w:id="50" w:author="chenzhuo" w:date="2016-08-24T23:29:00Z"/>
          <w:lang w:eastAsia="zh-CN"/>
        </w:rPr>
      </w:pPr>
      <w:ins w:id="51" w:author="chenzhuo" w:date="2016-08-24T23:29:00Z">
        <w:r w:rsidRPr="00142517">
          <w:rPr>
            <w:rFonts w:hint="eastAsia"/>
          </w:rPr>
          <w:t xml:space="preserve">During the study, following </w:t>
        </w:r>
        <w:r>
          <w:rPr>
            <w:rFonts w:hint="eastAsia"/>
            <w:lang w:eastAsia="zh-CN"/>
          </w:rPr>
          <w:t xml:space="preserve">design </w:t>
        </w:r>
        <w:r w:rsidRPr="00142517">
          <w:t>principles</w:t>
        </w:r>
        <w:r w:rsidRPr="00142517">
          <w:rPr>
            <w:rFonts w:hint="eastAsia"/>
          </w:rPr>
          <w:t xml:space="preserve"> should be considered when </w:t>
        </w:r>
        <w:r w:rsidRPr="00142517">
          <w:t>developing</w:t>
        </w:r>
        <w:r w:rsidRPr="00142517">
          <w:rPr>
            <w:rFonts w:hint="eastAsia"/>
          </w:rPr>
          <w:t xml:space="preserve"> </w:t>
        </w:r>
        <w:r w:rsidRPr="001114FF">
          <w:rPr>
            <w:lang w:val="en-US"/>
          </w:rPr>
          <w:t xml:space="preserve">the </w:t>
        </w:r>
        <w:r w:rsidRPr="00142517">
          <w:rPr>
            <w:rFonts w:hint="eastAsia"/>
          </w:rPr>
          <w:t>candidate solutions:</w:t>
        </w:r>
      </w:ins>
    </w:p>
    <w:p w14:paraId="53BFA777" w14:textId="77777777" w:rsidR="008D0086" w:rsidRPr="009A3A66" w:rsidRDefault="008D0086" w:rsidP="008D0086">
      <w:pPr>
        <w:pStyle w:val="ae"/>
        <w:numPr>
          <w:ilvl w:val="0"/>
          <w:numId w:val="26"/>
        </w:numPr>
        <w:overflowPunct/>
        <w:autoSpaceDE/>
        <w:adjustRightInd/>
        <w:textAlignment w:val="auto"/>
        <w:rPr>
          <w:ins w:id="52" w:author="chenzhuo" w:date="2016-08-24T23:29:00Z"/>
          <w:rFonts w:ascii="Times New Roman" w:eastAsia="宋体" w:hAnsi="Times New Roman" w:cs="Arial"/>
          <w:lang w:eastAsia="en-US"/>
        </w:rPr>
      </w:pPr>
      <w:ins w:id="53" w:author="chenzhuo" w:date="2016-08-24T23:29:00Z">
        <w:r w:rsidRPr="009A3A66">
          <w:rPr>
            <w:rFonts w:ascii="Times New Roman" w:eastAsia="宋体" w:hAnsi="Times New Roman" w:cs="Arial"/>
            <w:lang w:eastAsia="en-US"/>
          </w:rPr>
          <w:t xml:space="preserve">Focus the study of </w:t>
        </w:r>
        <w:proofErr w:type="spellStart"/>
        <w:r w:rsidRPr="009A3A66">
          <w:rPr>
            <w:rFonts w:ascii="Times New Roman" w:eastAsia="宋体" w:hAnsi="Times New Roman" w:cs="Arial"/>
            <w:lang w:eastAsia="en-US"/>
          </w:rPr>
          <w:t>VoLTE</w:t>
        </w:r>
        <w:proofErr w:type="spellEnd"/>
        <w:r w:rsidRPr="009A3A66">
          <w:rPr>
            <w:rFonts w:ascii="Times New Roman" w:eastAsia="宋体" w:hAnsi="Times New Roman" w:cs="Arial"/>
            <w:lang w:eastAsia="en-US"/>
          </w:rPr>
          <w:t xml:space="preserve">/video quality related enhancements on the techniques introduced by the </w:t>
        </w:r>
        <w:proofErr w:type="spellStart"/>
        <w:r w:rsidRPr="009A3A66">
          <w:rPr>
            <w:rFonts w:ascii="Times New Roman" w:eastAsia="宋体" w:hAnsi="Times New Roman" w:cs="Arial"/>
            <w:lang w:eastAsia="en-US"/>
          </w:rPr>
          <w:t>eMTC</w:t>
        </w:r>
        <w:proofErr w:type="spellEnd"/>
        <w:r w:rsidRPr="009A3A66">
          <w:rPr>
            <w:rFonts w:ascii="Times New Roman" w:eastAsia="宋体" w:hAnsi="Times New Roman" w:cs="Arial"/>
            <w:lang w:eastAsia="en-US"/>
          </w:rPr>
          <w:t xml:space="preserve"> work item.</w:t>
        </w:r>
      </w:ins>
    </w:p>
    <w:p w14:paraId="7A886C59" w14:textId="77777777" w:rsidR="008D0086" w:rsidRDefault="008D0086" w:rsidP="008D0086">
      <w:pPr>
        <w:pStyle w:val="ae"/>
        <w:numPr>
          <w:ilvl w:val="0"/>
          <w:numId w:val="26"/>
        </w:numPr>
        <w:overflowPunct/>
        <w:autoSpaceDE/>
        <w:adjustRightInd/>
        <w:textAlignment w:val="auto"/>
        <w:rPr>
          <w:ins w:id="54" w:author="chenzhuo" w:date="2016-08-24T23:29:00Z"/>
          <w:rFonts w:ascii="Times New Roman" w:eastAsia="宋体" w:hAnsi="Times New Roman" w:cs="Arial"/>
          <w:lang w:eastAsia="en-US"/>
        </w:rPr>
      </w:pPr>
      <w:ins w:id="55" w:author="chenzhuo" w:date="2016-08-24T23:29:00Z">
        <w:r w:rsidRPr="009A3A66">
          <w:rPr>
            <w:rFonts w:ascii="Times New Roman" w:eastAsia="宋体" w:hAnsi="Times New Roman" w:cs="Arial"/>
            <w:lang w:eastAsia="en-US"/>
          </w:rPr>
          <w:t xml:space="preserve">Focus the study of </w:t>
        </w:r>
        <w:proofErr w:type="spellStart"/>
        <w:r w:rsidRPr="009A3A66">
          <w:rPr>
            <w:rFonts w:ascii="Times New Roman" w:eastAsia="宋体" w:hAnsi="Times New Roman" w:cs="Arial"/>
            <w:lang w:eastAsia="en-US"/>
          </w:rPr>
          <w:t>VoLTE</w:t>
        </w:r>
        <w:proofErr w:type="spellEnd"/>
        <w:r w:rsidRPr="009A3A66">
          <w:rPr>
            <w:rFonts w:ascii="Times New Roman" w:eastAsia="宋体" w:hAnsi="Times New Roman" w:cs="Arial"/>
            <w:lang w:eastAsia="en-US"/>
          </w:rPr>
          <w:t>/video quality related enhancements on the techniques available in CE mode A (with/without SPS) for Cat-M1 and other UE categories.</w:t>
        </w:r>
      </w:ins>
    </w:p>
    <w:p w14:paraId="5EB196A7" w14:textId="77777777" w:rsidR="008D0086" w:rsidRPr="003D45C4" w:rsidRDefault="008D0086" w:rsidP="008D0086">
      <w:pPr>
        <w:pStyle w:val="ae"/>
        <w:numPr>
          <w:ilvl w:val="0"/>
          <w:numId w:val="26"/>
        </w:numPr>
        <w:overflowPunct/>
        <w:autoSpaceDE/>
        <w:adjustRightInd/>
        <w:textAlignment w:val="auto"/>
        <w:rPr>
          <w:ins w:id="56" w:author="chenzhuo" w:date="2016-08-24T23:29:00Z"/>
          <w:rFonts w:ascii="Times New Roman" w:eastAsia="宋体" w:hAnsi="Times New Roman" w:cs="Arial"/>
          <w:lang w:eastAsia="en-US"/>
        </w:rPr>
      </w:pPr>
      <w:ins w:id="57" w:author="chenzhuo" w:date="2016-08-24T23:29:00Z">
        <w:r>
          <w:rPr>
            <w:rFonts w:ascii="Times New Roman" w:eastAsia="宋体" w:hAnsi="Times New Roman" w:cs="Arial" w:hint="eastAsia"/>
          </w:rPr>
          <w:t>T</w:t>
        </w:r>
        <w:r w:rsidRPr="003D45C4">
          <w:rPr>
            <w:rFonts w:ascii="Times New Roman" w:eastAsia="宋体" w:hAnsi="Times New Roman" w:cs="Arial"/>
            <w:lang w:eastAsia="en-US"/>
          </w:rPr>
          <w:t xml:space="preserve">he </w:t>
        </w:r>
        <w:r>
          <w:rPr>
            <w:rFonts w:ascii="Times New Roman" w:eastAsia="宋体" w:hAnsi="Times New Roman" w:cs="Arial" w:hint="eastAsia"/>
            <w:lang w:eastAsia="en-US"/>
          </w:rPr>
          <w:t>study</w:t>
        </w:r>
        <w:r>
          <w:rPr>
            <w:rFonts w:ascii="Times New Roman" w:eastAsia="宋体" w:hAnsi="Times New Roman" w:cs="Arial" w:hint="eastAsia"/>
          </w:rPr>
          <w:t xml:space="preserve"> should </w:t>
        </w:r>
        <w:r w:rsidRPr="0056189F">
          <w:rPr>
            <w:rFonts w:ascii="Times New Roman" w:eastAsia="宋体" w:hAnsi="Times New Roman" w:cs="Arial"/>
            <w:lang w:eastAsia="en-US"/>
          </w:rPr>
          <w:t xml:space="preserve">investigate the trade-off between packet delay budget and achievable coverage to assess the benefits of </w:t>
        </w:r>
        <w:proofErr w:type="spellStart"/>
        <w:r w:rsidRPr="0056189F">
          <w:rPr>
            <w:rFonts w:ascii="Times New Roman" w:eastAsia="宋体" w:hAnsi="Times New Roman" w:cs="Arial"/>
            <w:lang w:eastAsia="en-US"/>
          </w:rPr>
          <w:t>VoLTE</w:t>
        </w:r>
        <w:proofErr w:type="spellEnd"/>
        <w:r w:rsidRPr="0056189F">
          <w:rPr>
            <w:rFonts w:ascii="Times New Roman" w:eastAsia="宋体" w:hAnsi="Times New Roman" w:cs="Arial"/>
            <w:lang w:eastAsia="en-US"/>
          </w:rPr>
          <w:t>/video quality related enhancements</w:t>
        </w:r>
        <w:r>
          <w:rPr>
            <w:rFonts w:ascii="Times New Roman" w:eastAsia="宋体" w:hAnsi="Times New Roman" w:cs="Arial" w:hint="eastAsia"/>
          </w:rPr>
          <w:t>.</w:t>
        </w:r>
        <w:r w:rsidRPr="003D45C4">
          <w:rPr>
            <w:rFonts w:ascii="Times New Roman" w:eastAsia="宋体" w:hAnsi="Times New Roman" w:cs="Arial" w:hint="eastAsia"/>
            <w:lang w:eastAsia="en-US"/>
          </w:rPr>
          <w:t xml:space="preserve"> </w:t>
        </w:r>
      </w:ins>
    </w:p>
    <w:p w14:paraId="0AFD879A" w14:textId="77777777" w:rsidR="0056189F" w:rsidRPr="008D0086" w:rsidRDefault="0056189F" w:rsidP="00016476">
      <w:pPr>
        <w:rPr>
          <w:lang w:eastAsia="zh-CN"/>
          <w:rPrChange w:id="58" w:author="chenzhuo" w:date="2016-08-24T23:29:00Z">
            <w:rPr>
              <w:lang w:val="x-none" w:eastAsia="zh-CN"/>
            </w:rPr>
          </w:rPrChange>
        </w:rPr>
      </w:pPr>
    </w:p>
    <w:p w14:paraId="384A5AF3" w14:textId="79BACF05" w:rsidR="008A5109" w:rsidRPr="004D3578" w:rsidRDefault="008A5109" w:rsidP="008A5109">
      <w:pPr>
        <w:pStyle w:val="2"/>
        <w:numPr>
          <w:ilvl w:val="0"/>
          <w:numId w:val="0"/>
        </w:numPr>
        <w:ind w:left="576" w:hanging="576"/>
        <w:rPr>
          <w:ins w:id="59" w:author="chenzhuo" w:date="2016-08-04T11:30:00Z"/>
        </w:rPr>
      </w:pPr>
      <w:bookmarkStart w:id="60" w:name="_Toc455661625"/>
      <w:ins w:id="61" w:author="chenzhuo" w:date="2016-08-04T11:30:00Z">
        <w:r>
          <w:rPr>
            <w:rFonts w:hint="eastAsia"/>
          </w:rPr>
          <w:t>7</w:t>
        </w:r>
        <w:r>
          <w:t>.</w:t>
        </w:r>
        <w:r>
          <w:rPr>
            <w:rFonts w:hint="eastAsia"/>
          </w:rPr>
          <w:t>3</w:t>
        </w:r>
        <w:r w:rsidRPr="004D3578">
          <w:tab/>
        </w:r>
        <w:r>
          <w:rPr>
            <w:rFonts w:hint="eastAsia"/>
          </w:rPr>
          <w:t>C</w:t>
        </w:r>
      </w:ins>
      <w:ins w:id="62" w:author="chenzhuo" w:date="2016-08-04T11:31:00Z">
        <w:r>
          <w:rPr>
            <w:rFonts w:hint="eastAsia"/>
            <w:lang w:eastAsia="zh-CN"/>
          </w:rPr>
          <w:t>andidate solutions</w:t>
        </w:r>
      </w:ins>
    </w:p>
    <w:bookmarkEnd w:id="60"/>
    <w:p w14:paraId="4BCE579B" w14:textId="77777777" w:rsidR="008A5109" w:rsidRPr="0025163E" w:rsidRDefault="008A5109" w:rsidP="008A5109">
      <w:pPr>
        <w:rPr>
          <w:ins w:id="63" w:author="chenzhuo" w:date="2016-08-04T11:30:00Z"/>
          <w:b/>
          <w:lang w:val="en-US" w:eastAsia="zh-CN"/>
        </w:rPr>
      </w:pPr>
      <w:ins w:id="64" w:author="chenzhuo" w:date="2016-08-04T11:30:00Z">
        <w:r w:rsidRPr="00D91FC2">
          <w:rPr>
            <w:rFonts w:hint="eastAsia"/>
            <w:color w:val="FF0000"/>
          </w:rPr>
          <w:t>Editor</w:t>
        </w:r>
        <w:r w:rsidRPr="00D91FC2">
          <w:rPr>
            <w:color w:val="FF0000"/>
          </w:rPr>
          <w:t>’</w:t>
        </w:r>
        <w:r w:rsidRPr="00D91FC2">
          <w:rPr>
            <w:rFonts w:hint="eastAsia"/>
            <w:color w:val="FF0000"/>
          </w:rPr>
          <w:t>s note: This section is intended to capture the candidate solutions driven by the contributions and agreed by the meetings.</w:t>
        </w:r>
      </w:ins>
    </w:p>
    <w:p w14:paraId="11D9730E" w14:textId="36ABBB55" w:rsidR="008D0086" w:rsidRDefault="008D0086" w:rsidP="008D0086">
      <w:pPr>
        <w:rPr>
          <w:ins w:id="65" w:author="chenzhuo" w:date="2016-08-24T23:29:00Z"/>
          <w:lang w:eastAsia="zh-CN"/>
        </w:rPr>
      </w:pPr>
      <w:ins w:id="66" w:author="chenzhuo" w:date="2016-08-24T23:29:00Z">
        <w:r>
          <w:rPr>
            <w:lang w:eastAsia="zh-CN"/>
          </w:rPr>
          <w:t>I</w:t>
        </w:r>
        <w:r>
          <w:rPr>
            <w:rFonts w:hint="eastAsia"/>
            <w:lang w:eastAsia="zh-CN"/>
          </w:rPr>
          <w:t xml:space="preserve">n </w:t>
        </w:r>
        <w:r w:rsidRPr="00D6582F">
          <w:rPr>
            <w:lang w:eastAsia="zh-CN"/>
          </w:rPr>
          <w:t>RAN2#94</w:t>
        </w:r>
        <w:r>
          <w:rPr>
            <w:rFonts w:hint="eastAsia"/>
            <w:lang w:eastAsia="zh-CN"/>
          </w:rPr>
          <w:t xml:space="preserve"> in Nanjing, a LS </w:t>
        </w:r>
        <w:r w:rsidRPr="00D20495">
          <w:rPr>
            <w:lang w:eastAsia="zh-CN"/>
          </w:rPr>
          <w:t>[</w:t>
        </w:r>
        <w:r>
          <w:rPr>
            <w:rFonts w:hint="eastAsia"/>
            <w:lang w:eastAsia="zh-CN"/>
          </w:rPr>
          <w:t>2</w:t>
        </w:r>
        <w:r w:rsidRPr="00D20495">
          <w:rPr>
            <w:lang w:eastAsia="zh-CN"/>
          </w:rPr>
          <w:t xml:space="preserve">] was sent to RAN1, </w:t>
        </w:r>
        <w:r>
          <w:rPr>
            <w:rFonts w:hint="eastAsia"/>
            <w:lang w:eastAsia="zh-CN"/>
          </w:rPr>
          <w:t>ask</w:t>
        </w:r>
        <w:r>
          <w:rPr>
            <w:rFonts w:hint="eastAsia"/>
            <w:lang w:eastAsia="zh-CN"/>
          </w:rPr>
          <w:t>ing</w:t>
        </w:r>
        <w:r w:rsidRPr="00D20495">
          <w:rPr>
            <w:lang w:eastAsia="zh-CN"/>
          </w:rPr>
          <w:t xml:space="preserve"> RAN1 </w:t>
        </w:r>
        <w:r w:rsidRPr="00D20495">
          <w:rPr>
            <w:rFonts w:hint="eastAsia"/>
            <w:lang w:eastAsia="zh-CN"/>
          </w:rPr>
          <w:t xml:space="preserve">to </w:t>
        </w:r>
        <w:r w:rsidRPr="00D20495">
          <w:rPr>
            <w:lang w:eastAsia="zh-CN"/>
          </w:rPr>
          <w:t xml:space="preserve">investigate </w:t>
        </w:r>
        <w:r>
          <w:rPr>
            <w:rFonts w:hint="eastAsia"/>
            <w:lang w:eastAsia="zh-CN"/>
          </w:rPr>
          <w:t xml:space="preserve">and evaluate </w:t>
        </w:r>
        <w:r w:rsidRPr="00D20495">
          <w:rPr>
            <w:lang w:eastAsia="zh-CN"/>
          </w:rPr>
          <w:t xml:space="preserve">the </w:t>
        </w:r>
        <w:r>
          <w:rPr>
            <w:lang w:eastAsia="zh-CN"/>
          </w:rPr>
          <w:t>candidate</w:t>
        </w:r>
        <w:r>
          <w:rPr>
            <w:rFonts w:hint="eastAsia"/>
            <w:lang w:eastAsia="zh-CN"/>
          </w:rPr>
          <w:t xml:space="preserve"> solutions</w:t>
        </w:r>
        <w:r w:rsidRPr="00D20495">
          <w:rPr>
            <w:lang w:eastAsia="zh-CN"/>
          </w:rPr>
          <w:t xml:space="preserve"> </w:t>
        </w:r>
        <w:r>
          <w:rPr>
            <w:rFonts w:hint="eastAsia"/>
            <w:lang w:eastAsia="zh-CN"/>
          </w:rPr>
          <w:t xml:space="preserve">within the scope of </w:t>
        </w:r>
        <w:r>
          <w:rPr>
            <w:lang w:eastAsia="zh-CN"/>
          </w:rPr>
          <w:t>“</w:t>
        </w:r>
        <w:r w:rsidRPr="00D20495">
          <w:rPr>
            <w:lang w:eastAsia="zh-CN"/>
          </w:rPr>
          <w:t>extending packet delay budget</w:t>
        </w:r>
        <w:r>
          <w:rPr>
            <w:lang w:eastAsia="zh-CN"/>
          </w:rPr>
          <w:t>”</w:t>
        </w:r>
        <w:r w:rsidRPr="00D20495">
          <w:rPr>
            <w:lang w:eastAsia="zh-CN"/>
          </w:rPr>
          <w:t xml:space="preserve"> and </w:t>
        </w:r>
        <w:r>
          <w:rPr>
            <w:lang w:eastAsia="zh-CN"/>
          </w:rPr>
          <w:t>“</w:t>
        </w:r>
        <w:r w:rsidRPr="00D20495">
          <w:rPr>
            <w:lang w:eastAsia="zh-CN"/>
          </w:rPr>
          <w:t>techn</w:t>
        </w:r>
        <w:r>
          <w:rPr>
            <w:rFonts w:hint="eastAsia"/>
            <w:lang w:eastAsia="zh-CN"/>
          </w:rPr>
          <w:t xml:space="preserve">iques introduced by </w:t>
        </w:r>
        <w:proofErr w:type="spellStart"/>
        <w:r>
          <w:rPr>
            <w:rFonts w:hint="eastAsia"/>
            <w:lang w:eastAsia="zh-CN"/>
          </w:rPr>
          <w:t>eMTC</w:t>
        </w:r>
        <w:proofErr w:type="spellEnd"/>
        <w:r>
          <w:rPr>
            <w:lang w:eastAsia="zh-CN"/>
          </w:rPr>
          <w:t>”</w:t>
        </w:r>
        <w:r w:rsidRPr="00D20495">
          <w:rPr>
            <w:lang w:eastAsia="zh-CN"/>
          </w:rPr>
          <w:t xml:space="preserve"> for </w:t>
        </w:r>
        <w:proofErr w:type="spellStart"/>
        <w:r w:rsidRPr="00D20495">
          <w:rPr>
            <w:lang w:eastAsia="zh-CN"/>
          </w:rPr>
          <w:t>VoLTE</w:t>
        </w:r>
        <w:proofErr w:type="spellEnd"/>
        <w:r w:rsidRPr="00D20495">
          <w:rPr>
            <w:lang w:eastAsia="zh-CN"/>
          </w:rPr>
          <w:t>.</w:t>
        </w:r>
        <w:r>
          <w:rPr>
            <w:rFonts w:hint="eastAsia"/>
            <w:lang w:eastAsia="zh-CN"/>
          </w:rPr>
          <w:t xml:space="preserve"> </w:t>
        </w:r>
        <w:r>
          <w:rPr>
            <w:lang w:eastAsia="zh-CN"/>
          </w:rPr>
          <w:t>I</w:t>
        </w:r>
        <w:r>
          <w:rPr>
            <w:rFonts w:hint="eastAsia"/>
            <w:lang w:eastAsia="zh-CN"/>
          </w:rPr>
          <w:t>n RAN1#86, a couple of contributions evaluated these candidate solutions, and were discussed in RAN1#86:</w:t>
        </w:r>
      </w:ins>
    </w:p>
    <w:p w14:paraId="5E1F9090" w14:textId="548C7334" w:rsidR="008D0086" w:rsidRPr="00FB2B12" w:rsidRDefault="00FB2B12" w:rsidP="00FB2B12">
      <w:pPr>
        <w:pStyle w:val="3"/>
        <w:rPr>
          <w:ins w:id="67" w:author="chenzhuo" w:date="2016-08-24T23:29:00Z"/>
          <w:lang w:val="en-US" w:eastAsia="zh-CN"/>
          <w:rPrChange w:id="68" w:author="chenzhuo" w:date="2016-08-24T23:35:00Z">
            <w:rPr>
              <w:ins w:id="69" w:author="chenzhuo" w:date="2016-08-24T23:29:00Z"/>
              <w:lang w:eastAsia="zh-CN"/>
            </w:rPr>
          </w:rPrChange>
        </w:rPr>
        <w:pPrChange w:id="70" w:author="chenzhuo" w:date="2016-08-24T23:35:00Z">
          <w:pPr>
            <w:pStyle w:val="ad"/>
            <w:numPr>
              <w:numId w:val="33"/>
            </w:numPr>
            <w:ind w:left="360" w:hanging="360"/>
          </w:pPr>
        </w:pPrChange>
      </w:pPr>
      <w:ins w:id="71" w:author="chenzhuo" w:date="2016-08-24T23:33:00Z">
        <w:r w:rsidRPr="00FB2B12">
          <w:rPr>
            <w:rFonts w:hint="eastAsia"/>
            <w:lang w:val="en-US" w:eastAsia="zh-CN"/>
            <w:rPrChange w:id="72" w:author="chenzhuo" w:date="2016-08-24T23:35:00Z">
              <w:rPr>
                <w:rFonts w:hint="eastAsia"/>
                <w:lang w:eastAsia="zh-CN"/>
              </w:rPr>
            </w:rPrChange>
          </w:rPr>
          <w:t xml:space="preserve">7.3.1 </w:t>
        </w:r>
      </w:ins>
      <w:ins w:id="73" w:author="chenzhuo" w:date="2016-08-24T23:29:00Z">
        <w:r w:rsidR="008D0086" w:rsidRPr="00FB2B12">
          <w:rPr>
            <w:rFonts w:hint="eastAsia"/>
            <w:lang w:val="en-US" w:eastAsia="zh-CN"/>
            <w:rPrChange w:id="74" w:author="chenzhuo" w:date="2016-08-24T23:35:00Z">
              <w:rPr>
                <w:rFonts w:hint="eastAsia"/>
                <w:lang w:eastAsia="zh-CN"/>
              </w:rPr>
            </w:rPrChange>
          </w:rPr>
          <w:t>Re</w:t>
        </w:r>
        <w:r w:rsidR="008D0086" w:rsidRPr="00FB2B12">
          <w:rPr>
            <w:lang w:val="en-US" w:eastAsia="zh-CN"/>
            <w:rPrChange w:id="75" w:author="chenzhuo" w:date="2016-08-24T23:35:00Z">
              <w:rPr>
                <w:lang w:eastAsia="zh-CN"/>
              </w:rPr>
            </w:rPrChange>
          </w:rPr>
          <w:t>lax</w:t>
        </w:r>
        <w:r w:rsidR="008D0086" w:rsidRPr="00FB2B12">
          <w:rPr>
            <w:rFonts w:hint="eastAsia"/>
            <w:lang w:val="en-US" w:eastAsia="zh-CN"/>
            <w:rPrChange w:id="76" w:author="chenzhuo" w:date="2016-08-24T23:35:00Z">
              <w:rPr>
                <w:rFonts w:hint="eastAsia"/>
                <w:lang w:eastAsia="zh-CN"/>
              </w:rPr>
            </w:rPrChange>
          </w:rPr>
          <w:t>ing</w:t>
        </w:r>
        <w:r w:rsidR="008D0086" w:rsidRPr="00FB2B12">
          <w:rPr>
            <w:lang w:val="en-US" w:eastAsia="zh-CN"/>
            <w:rPrChange w:id="77" w:author="chenzhuo" w:date="2016-08-24T23:35:00Z">
              <w:rPr>
                <w:lang w:eastAsia="zh-CN"/>
              </w:rPr>
            </w:rPrChange>
          </w:rPr>
          <w:t xml:space="preserve"> delay budget</w:t>
        </w:r>
      </w:ins>
    </w:p>
    <w:p w14:paraId="7BF9D227" w14:textId="0ACDCCCB" w:rsidR="008D0086" w:rsidRDefault="008D0086" w:rsidP="008D0086">
      <w:pPr>
        <w:rPr>
          <w:ins w:id="78" w:author="chenzhuo" w:date="2016-08-24T23:29:00Z"/>
          <w:lang w:eastAsia="zh-CN"/>
        </w:rPr>
      </w:pPr>
      <w:ins w:id="79" w:author="chenzhuo" w:date="2016-08-24T23:29:00Z">
        <w:r>
          <w:rPr>
            <w:rFonts w:hint="eastAsia"/>
            <w:lang w:eastAsia="zh-CN"/>
          </w:rPr>
          <w:t>Contributions</w:t>
        </w:r>
        <w:r>
          <w:rPr>
            <w:rFonts w:hint="eastAsia"/>
            <w:lang w:eastAsia="zh-CN"/>
          </w:rPr>
          <w:t xml:space="preserve"> </w:t>
        </w:r>
        <w:r>
          <w:rPr>
            <w:rFonts w:hint="eastAsia"/>
            <w:lang w:eastAsia="zh-CN"/>
          </w:rPr>
          <w:t>[5</w:t>
        </w:r>
        <w:proofErr w:type="gramStart"/>
        <w:r>
          <w:rPr>
            <w:rFonts w:hint="eastAsia"/>
            <w:lang w:eastAsia="zh-CN"/>
          </w:rPr>
          <w:t>][</w:t>
        </w:r>
        <w:proofErr w:type="gramEnd"/>
        <w:r>
          <w:rPr>
            <w:rFonts w:hint="eastAsia"/>
            <w:lang w:eastAsia="zh-CN"/>
          </w:rPr>
          <w:t>6][7]</w:t>
        </w:r>
      </w:ins>
      <w:ins w:id="80" w:author="chenzhuo" w:date="2016-08-24T23:30:00Z">
        <w:r>
          <w:rPr>
            <w:rFonts w:hint="eastAsia"/>
            <w:lang w:eastAsia="zh-CN"/>
          </w:rPr>
          <w:t>[8][9]</w:t>
        </w:r>
      </w:ins>
      <w:ins w:id="81" w:author="chenzhuo" w:date="2016-08-24T23:29:00Z">
        <w:r>
          <w:rPr>
            <w:rFonts w:hint="eastAsia"/>
            <w:lang w:eastAsia="zh-CN"/>
          </w:rPr>
          <w:t xml:space="preserve"> all evaluated the packet delay budget relaxing, and </w:t>
        </w:r>
        <w:r>
          <w:rPr>
            <w:lang w:eastAsia="zh-CN"/>
          </w:rPr>
          <w:t>remarkable</w:t>
        </w:r>
        <w:r>
          <w:rPr>
            <w:rFonts w:hint="eastAsia"/>
            <w:lang w:eastAsia="zh-CN"/>
          </w:rPr>
          <w:t xml:space="preserve"> coverage gain were </w:t>
        </w:r>
        <w:r>
          <w:rPr>
            <w:lang w:eastAsia="zh-CN"/>
          </w:rPr>
          <w:t>observed</w:t>
        </w:r>
        <w:r>
          <w:rPr>
            <w:rFonts w:hint="eastAsia"/>
            <w:lang w:eastAsia="zh-CN"/>
          </w:rPr>
          <w:t xml:space="preserve">, with the e2e delay still </w:t>
        </w:r>
        <w:r>
          <w:t>within the tolerable limit</w:t>
        </w:r>
        <w:r>
          <w:rPr>
            <w:rFonts w:hint="eastAsia"/>
            <w:lang w:eastAsia="zh-CN"/>
          </w:rPr>
          <w:t>.</w:t>
        </w:r>
      </w:ins>
    </w:p>
    <w:p w14:paraId="3A002D4F" w14:textId="276E8A6C" w:rsidR="008D0086" w:rsidRPr="00FB2B12" w:rsidRDefault="00FB2B12" w:rsidP="00FB2B12">
      <w:pPr>
        <w:pStyle w:val="2"/>
        <w:numPr>
          <w:ilvl w:val="0"/>
          <w:numId w:val="0"/>
        </w:numPr>
        <w:rPr>
          <w:ins w:id="82" w:author="chenzhuo" w:date="2016-08-24T23:29:00Z"/>
          <w:sz w:val="28"/>
          <w:szCs w:val="28"/>
          <w:rPrChange w:id="83" w:author="chenzhuo" w:date="2016-08-24T23:34:00Z">
            <w:rPr>
              <w:ins w:id="84" w:author="chenzhuo" w:date="2016-08-24T23:29:00Z"/>
              <w:b/>
              <w:bCs/>
              <w:lang w:eastAsia="zh-CN"/>
            </w:rPr>
          </w:rPrChange>
        </w:rPr>
        <w:pPrChange w:id="85" w:author="chenzhuo" w:date="2016-08-24T23:34:00Z">
          <w:pPr>
            <w:pStyle w:val="ad"/>
            <w:numPr>
              <w:numId w:val="33"/>
            </w:numPr>
            <w:ind w:left="360" w:hanging="360"/>
          </w:pPr>
        </w:pPrChange>
      </w:pPr>
      <w:ins w:id="86" w:author="chenzhuo" w:date="2016-08-24T23:34:00Z">
        <w:r>
          <w:rPr>
            <w:rFonts w:hint="eastAsia"/>
            <w:sz w:val="28"/>
            <w:szCs w:val="28"/>
            <w:lang w:eastAsia="zh-CN"/>
          </w:rPr>
          <w:t xml:space="preserve">7.3.2 </w:t>
        </w:r>
      </w:ins>
      <w:ins w:id="87" w:author="chenzhuo" w:date="2016-08-24T23:29:00Z">
        <w:r w:rsidR="008D0086" w:rsidRPr="00FB2B12">
          <w:rPr>
            <w:sz w:val="28"/>
            <w:szCs w:val="28"/>
            <w:rPrChange w:id="88" w:author="chenzhuo" w:date="2016-08-24T23:34:00Z">
              <w:rPr>
                <w:b/>
                <w:bCs/>
                <w:lang w:eastAsia="zh-CN"/>
              </w:rPr>
            </w:rPrChange>
          </w:rPr>
          <w:t>Packet aggregation</w:t>
        </w:r>
      </w:ins>
    </w:p>
    <w:p w14:paraId="33D71561" w14:textId="613FAF11" w:rsidR="008D0086" w:rsidRPr="004809DC" w:rsidRDefault="008D0086" w:rsidP="008D0086">
      <w:pPr>
        <w:rPr>
          <w:ins w:id="89" w:author="chenzhuo" w:date="2016-08-24T23:29:00Z"/>
          <w:b/>
          <w:lang w:eastAsia="zh-CN"/>
        </w:rPr>
      </w:pPr>
      <w:ins w:id="90" w:author="chenzhuo" w:date="2016-08-24T23:29:00Z">
        <w:r>
          <w:rPr>
            <w:rFonts w:hint="eastAsia"/>
            <w:lang w:eastAsia="zh-CN"/>
          </w:rPr>
          <w:t>Contributions [</w:t>
        </w:r>
      </w:ins>
      <w:ins w:id="91" w:author="chenzhuo" w:date="2016-08-24T23:31:00Z">
        <w:r>
          <w:rPr>
            <w:rFonts w:hint="eastAsia"/>
            <w:lang w:eastAsia="zh-CN"/>
          </w:rPr>
          <w:t>5</w:t>
        </w:r>
      </w:ins>
      <w:proofErr w:type="gramStart"/>
      <w:ins w:id="92" w:author="chenzhuo" w:date="2016-08-24T23:29:00Z">
        <w:r>
          <w:rPr>
            <w:rFonts w:hint="eastAsia"/>
            <w:lang w:eastAsia="zh-CN"/>
          </w:rPr>
          <w:t>][</w:t>
        </w:r>
      </w:ins>
      <w:proofErr w:type="gramEnd"/>
      <w:ins w:id="93" w:author="chenzhuo" w:date="2016-08-24T23:31:00Z">
        <w:r>
          <w:rPr>
            <w:rFonts w:hint="eastAsia"/>
            <w:lang w:eastAsia="zh-CN"/>
          </w:rPr>
          <w:t>9</w:t>
        </w:r>
      </w:ins>
      <w:ins w:id="94" w:author="chenzhuo" w:date="2016-08-24T23:29:00Z">
        <w:r>
          <w:rPr>
            <w:rFonts w:hint="eastAsia"/>
            <w:lang w:eastAsia="zh-CN"/>
          </w:rPr>
          <w:t>] evaluated the packet aggregation</w:t>
        </w:r>
        <w:r>
          <w:t>.</w:t>
        </w:r>
        <w:r>
          <w:rPr>
            <w:rFonts w:hint="eastAsia"/>
            <w:lang w:eastAsia="zh-CN"/>
          </w:rPr>
          <w:t xml:space="preserve"> Both t</w:t>
        </w:r>
        <w:r>
          <w:rPr>
            <w:lang w:eastAsia="zh-CN"/>
          </w:rPr>
          <w:t xml:space="preserve">wo options for packet aggregation, </w:t>
        </w:r>
        <w:r>
          <w:t xml:space="preserve">RAN aggregation of RTP packets composed of one speech frame and application encapsulation of several speech frames into one RTP packet. In this way, the </w:t>
        </w:r>
        <w:proofErr w:type="spellStart"/>
        <w:r>
          <w:t>signaling</w:t>
        </w:r>
        <w:proofErr w:type="spellEnd"/>
        <w:r>
          <w:t xml:space="preserve"> overhead can be reduced.</w:t>
        </w:r>
        <w:r>
          <w:rPr>
            <w:rFonts w:hint="eastAsia"/>
            <w:lang w:eastAsia="zh-CN"/>
          </w:rPr>
          <w:t xml:space="preserve"> </w:t>
        </w:r>
        <w:r>
          <w:rPr>
            <w:lang w:eastAsia="zh-CN"/>
          </w:rPr>
          <w:t>A</w:t>
        </w:r>
        <w:r>
          <w:rPr>
            <w:rFonts w:hint="eastAsia"/>
            <w:lang w:eastAsia="zh-CN"/>
          </w:rPr>
          <w:t xml:space="preserve">nd </w:t>
        </w:r>
        <w:proofErr w:type="spellStart"/>
        <w:r>
          <w:rPr>
            <w:rFonts w:hint="eastAsia"/>
            <w:lang w:eastAsia="zh-CN"/>
          </w:rPr>
          <w:t>VoLTE</w:t>
        </w:r>
        <w:proofErr w:type="spellEnd"/>
        <w:r>
          <w:rPr>
            <w:rFonts w:hint="eastAsia"/>
            <w:lang w:eastAsia="zh-CN"/>
          </w:rPr>
          <w:t xml:space="preserve"> coverage gain was observed with this mechanism.</w:t>
        </w:r>
      </w:ins>
    </w:p>
    <w:p w14:paraId="5D5BF05F" w14:textId="5F5A54A8" w:rsidR="008D0086" w:rsidRPr="00FB2B12" w:rsidRDefault="00FB2B12" w:rsidP="00FB2B12">
      <w:pPr>
        <w:pStyle w:val="2"/>
        <w:numPr>
          <w:ilvl w:val="0"/>
          <w:numId w:val="0"/>
        </w:numPr>
        <w:rPr>
          <w:ins w:id="95" w:author="chenzhuo" w:date="2016-08-24T23:29:00Z"/>
          <w:sz w:val="28"/>
          <w:szCs w:val="28"/>
          <w:rPrChange w:id="96" w:author="chenzhuo" w:date="2016-08-24T23:34:00Z">
            <w:rPr>
              <w:ins w:id="97" w:author="chenzhuo" w:date="2016-08-24T23:29:00Z"/>
              <w:b/>
              <w:bCs/>
              <w:lang w:eastAsia="zh-CN"/>
            </w:rPr>
          </w:rPrChange>
        </w:rPr>
        <w:pPrChange w:id="98" w:author="chenzhuo" w:date="2016-08-24T23:34:00Z">
          <w:pPr>
            <w:pStyle w:val="ad"/>
            <w:numPr>
              <w:numId w:val="33"/>
            </w:numPr>
            <w:ind w:left="360" w:hanging="360"/>
          </w:pPr>
        </w:pPrChange>
      </w:pPr>
      <w:ins w:id="99" w:author="chenzhuo" w:date="2016-08-24T23:34:00Z">
        <w:r>
          <w:rPr>
            <w:rFonts w:hint="eastAsia"/>
            <w:sz w:val="28"/>
            <w:szCs w:val="28"/>
            <w:lang w:eastAsia="zh-CN"/>
          </w:rPr>
          <w:t xml:space="preserve">7.3.3 </w:t>
        </w:r>
      </w:ins>
      <w:ins w:id="100" w:author="chenzhuo" w:date="2016-08-24T23:29:00Z">
        <w:r w:rsidR="008D0086" w:rsidRPr="00FB2B12">
          <w:rPr>
            <w:rFonts w:hint="eastAsia"/>
            <w:sz w:val="28"/>
            <w:szCs w:val="28"/>
            <w:rPrChange w:id="101" w:author="chenzhuo" w:date="2016-08-24T23:34:00Z">
              <w:rPr>
                <w:rFonts w:hint="eastAsia"/>
                <w:b/>
                <w:bCs/>
                <w:lang w:eastAsia="zh-CN"/>
              </w:rPr>
            </w:rPrChange>
          </w:rPr>
          <w:t>T</w:t>
        </w:r>
        <w:r w:rsidR="008D0086" w:rsidRPr="00FB2B12">
          <w:rPr>
            <w:sz w:val="28"/>
            <w:szCs w:val="28"/>
            <w:rPrChange w:id="102" w:author="chenzhuo" w:date="2016-08-24T23:34:00Z">
              <w:rPr>
                <w:b/>
                <w:bCs/>
                <w:lang w:eastAsia="zh-CN"/>
              </w:rPr>
            </w:rPrChange>
          </w:rPr>
          <w:t xml:space="preserve">echniques </w:t>
        </w:r>
        <w:r w:rsidR="008D0086" w:rsidRPr="00FB2B12">
          <w:rPr>
            <w:rFonts w:hint="eastAsia"/>
            <w:sz w:val="28"/>
            <w:szCs w:val="28"/>
            <w:rPrChange w:id="103" w:author="chenzhuo" w:date="2016-08-24T23:34:00Z">
              <w:rPr>
                <w:rFonts w:hint="eastAsia"/>
                <w:b/>
                <w:bCs/>
                <w:lang w:eastAsia="zh-CN"/>
              </w:rPr>
            </w:rPrChange>
          </w:rPr>
          <w:t>from</w:t>
        </w:r>
        <w:r w:rsidR="008D0086" w:rsidRPr="00FB2B12">
          <w:rPr>
            <w:sz w:val="28"/>
            <w:szCs w:val="28"/>
            <w:rPrChange w:id="104" w:author="chenzhuo" w:date="2016-08-24T23:34:00Z">
              <w:rPr>
                <w:b/>
                <w:bCs/>
                <w:lang w:eastAsia="zh-CN"/>
              </w:rPr>
            </w:rPrChange>
          </w:rPr>
          <w:t xml:space="preserve"> CE mode A </w:t>
        </w:r>
      </w:ins>
    </w:p>
    <w:p w14:paraId="45F9B4B0" w14:textId="3EECB5D1" w:rsidR="001E7146" w:rsidRPr="007466EF" w:rsidRDefault="008D0086" w:rsidP="008D0086">
      <w:pPr>
        <w:rPr>
          <w:ins w:id="105" w:author="chenzhuo" w:date="2016-08-12T17:38:00Z"/>
          <w:lang w:eastAsia="zh-CN"/>
        </w:rPr>
      </w:pPr>
      <w:ins w:id="106" w:author="chenzhuo" w:date="2016-08-24T23:29:00Z">
        <w:r>
          <w:rPr>
            <w:rFonts w:hint="eastAsia"/>
            <w:lang w:eastAsia="zh-CN"/>
          </w:rPr>
          <w:t>Contributions [</w:t>
        </w:r>
      </w:ins>
      <w:ins w:id="107" w:author="chenzhuo" w:date="2016-08-24T23:31:00Z">
        <w:r>
          <w:rPr>
            <w:rFonts w:hint="eastAsia"/>
            <w:lang w:eastAsia="zh-CN"/>
          </w:rPr>
          <w:t>5</w:t>
        </w:r>
      </w:ins>
      <w:proofErr w:type="gramStart"/>
      <w:ins w:id="108" w:author="chenzhuo" w:date="2016-08-24T23:29:00Z">
        <w:r>
          <w:rPr>
            <w:rFonts w:hint="eastAsia"/>
            <w:lang w:eastAsia="zh-CN"/>
          </w:rPr>
          <w:t>][</w:t>
        </w:r>
      </w:ins>
      <w:proofErr w:type="gramEnd"/>
      <w:ins w:id="109" w:author="chenzhuo" w:date="2016-08-24T23:31:00Z">
        <w:r>
          <w:rPr>
            <w:rFonts w:hint="eastAsia"/>
            <w:lang w:eastAsia="zh-CN"/>
          </w:rPr>
          <w:t>6</w:t>
        </w:r>
      </w:ins>
      <w:ins w:id="110" w:author="chenzhuo" w:date="2016-08-24T23:29:00Z">
        <w:r>
          <w:rPr>
            <w:rFonts w:hint="eastAsia"/>
            <w:lang w:eastAsia="zh-CN"/>
          </w:rPr>
          <w:t>][</w:t>
        </w:r>
      </w:ins>
      <w:ins w:id="111" w:author="chenzhuo" w:date="2016-08-24T23:31:00Z">
        <w:r>
          <w:rPr>
            <w:rFonts w:hint="eastAsia"/>
            <w:lang w:eastAsia="zh-CN"/>
          </w:rPr>
          <w:t>8</w:t>
        </w:r>
      </w:ins>
      <w:ins w:id="112" w:author="chenzhuo" w:date="2016-08-24T23:29:00Z">
        <w:r>
          <w:rPr>
            <w:rFonts w:hint="eastAsia"/>
            <w:lang w:eastAsia="zh-CN"/>
          </w:rPr>
          <w:t>] evaluated the technologies from CE mode A</w:t>
        </w:r>
        <w:r>
          <w:rPr>
            <w:lang w:eastAsia="zh-CN"/>
          </w:rPr>
          <w:t>.</w:t>
        </w:r>
        <w:r>
          <w:rPr>
            <w:rFonts w:hint="eastAsia"/>
            <w:lang w:eastAsia="zh-CN"/>
          </w:rPr>
          <w:t xml:space="preserve"> A couple of solutions from CE mode </w:t>
        </w:r>
        <w:proofErr w:type="gramStart"/>
        <w:r>
          <w:rPr>
            <w:rFonts w:hint="eastAsia"/>
            <w:lang w:eastAsia="zh-CN"/>
          </w:rPr>
          <w:t>A</w:t>
        </w:r>
        <w:proofErr w:type="gramEnd"/>
        <w:r>
          <w:rPr>
            <w:rFonts w:hint="eastAsia"/>
            <w:lang w:eastAsia="zh-CN"/>
          </w:rPr>
          <w:t xml:space="preserve"> e.g. </w:t>
        </w:r>
        <w:r w:rsidRPr="004809DC">
          <w:rPr>
            <w:lang w:eastAsia="zh-CN"/>
          </w:rPr>
          <w:t>asynchronous UL HARQ transmission</w:t>
        </w:r>
        <w:r>
          <w:rPr>
            <w:rFonts w:hint="eastAsia"/>
            <w:lang w:eastAsia="zh-CN"/>
          </w:rPr>
          <w:t>,</w:t>
        </w:r>
        <w:r w:rsidRPr="004809DC">
          <w:rPr>
            <w:lang w:eastAsia="zh-CN"/>
          </w:rPr>
          <w:t xml:space="preserve"> different repetition levels</w:t>
        </w:r>
        <w:r>
          <w:rPr>
            <w:rFonts w:hint="eastAsia"/>
            <w:lang w:eastAsia="zh-CN"/>
          </w:rPr>
          <w:t>, and</w:t>
        </w:r>
        <w:r w:rsidRPr="004809DC">
          <w:rPr>
            <w:rFonts w:hint="eastAsia"/>
            <w:lang w:eastAsia="zh-CN"/>
          </w:rPr>
          <w:t xml:space="preserve"> </w:t>
        </w:r>
        <w:r w:rsidRPr="004809DC">
          <w:rPr>
            <w:lang w:eastAsia="zh-CN"/>
          </w:rPr>
          <w:t>multi-</w:t>
        </w:r>
        <w:proofErr w:type="spellStart"/>
        <w:r w:rsidRPr="004809DC">
          <w:rPr>
            <w:lang w:eastAsia="zh-CN"/>
          </w:rPr>
          <w:t>subframe</w:t>
        </w:r>
        <w:proofErr w:type="spellEnd"/>
        <w:r w:rsidRPr="004809DC">
          <w:rPr>
            <w:lang w:eastAsia="zh-CN"/>
          </w:rPr>
          <w:t xml:space="preserve"> frequency hopping technique</w:t>
        </w:r>
        <w:r>
          <w:rPr>
            <w:rFonts w:hint="eastAsia"/>
            <w:lang w:eastAsia="zh-CN"/>
          </w:rPr>
          <w:t xml:space="preserve"> </w:t>
        </w:r>
        <w:proofErr w:type="spellStart"/>
        <w:r>
          <w:rPr>
            <w:rFonts w:hint="eastAsia"/>
            <w:lang w:eastAsia="zh-CN"/>
          </w:rPr>
          <w:t>etc</w:t>
        </w:r>
        <w:proofErr w:type="spellEnd"/>
        <w:r>
          <w:rPr>
            <w:rFonts w:hint="eastAsia"/>
            <w:lang w:eastAsia="zh-CN"/>
          </w:rPr>
          <w:t xml:space="preserve"> were evaluated. The results show</w:t>
        </w:r>
        <w:r>
          <w:rPr>
            <w:lang w:eastAsia="zh-CN"/>
          </w:rPr>
          <w:t xml:space="preserve"> </w:t>
        </w:r>
        <w:proofErr w:type="spellStart"/>
        <w:r>
          <w:rPr>
            <w:lang w:eastAsia="zh-CN"/>
          </w:rPr>
          <w:t>eMTC</w:t>
        </w:r>
        <w:proofErr w:type="spellEnd"/>
        <w:r>
          <w:rPr>
            <w:lang w:eastAsia="zh-CN"/>
          </w:rPr>
          <w:t xml:space="preserve"> framework may give significant improvements to the </w:t>
        </w:r>
        <w:proofErr w:type="spellStart"/>
        <w:r>
          <w:rPr>
            <w:lang w:eastAsia="zh-CN"/>
          </w:rPr>
          <w:t>VoLTE</w:t>
        </w:r>
        <w:proofErr w:type="spellEnd"/>
        <w:r>
          <w:rPr>
            <w:lang w:eastAsia="zh-CN"/>
          </w:rPr>
          <w:t xml:space="preserve"> coverage</w:t>
        </w:r>
        <w:r>
          <w:rPr>
            <w:rFonts w:hint="eastAsia"/>
            <w:lang w:eastAsia="zh-CN"/>
          </w:rPr>
          <w:t>.</w:t>
        </w:r>
      </w:ins>
    </w:p>
    <w:p w14:paraId="052BADF9" w14:textId="7D9E88F9" w:rsidR="008A5109" w:rsidRPr="003D45C4" w:rsidRDefault="008A5109" w:rsidP="00016476">
      <w:pPr>
        <w:rPr>
          <w:lang w:eastAsia="zh-CN"/>
        </w:rPr>
      </w:pPr>
    </w:p>
    <w:p w14:paraId="3CB5E28B" w14:textId="0F913E02" w:rsidR="00016476" w:rsidRPr="004D3578" w:rsidRDefault="00016476" w:rsidP="00016476">
      <w:pPr>
        <w:pStyle w:val="2"/>
        <w:numPr>
          <w:ilvl w:val="0"/>
          <w:numId w:val="0"/>
        </w:numPr>
        <w:ind w:left="576" w:hanging="576"/>
      </w:pPr>
      <w:bookmarkStart w:id="113" w:name="_Toc449471267"/>
      <w:bookmarkStart w:id="114" w:name="_Toc450913314"/>
      <w:bookmarkStart w:id="115" w:name="_Toc450913907"/>
      <w:bookmarkStart w:id="116" w:name="_Toc450915762"/>
      <w:bookmarkStart w:id="117" w:name="_Toc450915841"/>
      <w:bookmarkStart w:id="118" w:name="_Toc450916038"/>
      <w:bookmarkStart w:id="119" w:name="_Toc450916080"/>
      <w:bookmarkStart w:id="120" w:name="_Toc450916184"/>
      <w:bookmarkStart w:id="121" w:name="_Toc450916237"/>
      <w:bookmarkStart w:id="122" w:name="_Toc450916384"/>
      <w:bookmarkStart w:id="123" w:name="_Toc452101923"/>
      <w:proofErr w:type="gramStart"/>
      <w:r>
        <w:rPr>
          <w:rFonts w:hint="eastAsia"/>
        </w:rPr>
        <w:lastRenderedPageBreak/>
        <w:t>7</w:t>
      </w:r>
      <w:r>
        <w:t>.</w:t>
      </w:r>
      <w:proofErr w:type="gramEnd"/>
      <w:del w:id="124" w:author="chenzhuo" w:date="2016-08-04T11:37:00Z">
        <w:r w:rsidDel="009A3A66">
          <w:rPr>
            <w:rFonts w:hint="eastAsia"/>
          </w:rPr>
          <w:delText>3</w:delText>
        </w:r>
      </w:del>
      <w:ins w:id="125" w:author="chenzhuo" w:date="2016-08-04T11:37:00Z">
        <w:r w:rsidR="009A3A66">
          <w:rPr>
            <w:rFonts w:hint="eastAsia"/>
            <w:lang w:eastAsia="zh-CN"/>
          </w:rPr>
          <w:t>4</w:t>
        </w:r>
      </w:ins>
      <w:r w:rsidRPr="004D3578">
        <w:tab/>
      </w:r>
      <w:r>
        <w:rPr>
          <w:rFonts w:hint="eastAsia"/>
        </w:rPr>
        <w:t>Evaluations and Conclusions</w:t>
      </w:r>
      <w:bookmarkEnd w:id="113"/>
      <w:bookmarkEnd w:id="114"/>
      <w:bookmarkEnd w:id="115"/>
      <w:bookmarkEnd w:id="116"/>
      <w:bookmarkEnd w:id="117"/>
      <w:bookmarkEnd w:id="118"/>
      <w:bookmarkEnd w:id="119"/>
      <w:bookmarkEnd w:id="120"/>
      <w:bookmarkEnd w:id="121"/>
      <w:bookmarkEnd w:id="122"/>
      <w:bookmarkEnd w:id="123"/>
    </w:p>
    <w:p w14:paraId="321973AC" w14:textId="77777777" w:rsidR="009655D7" w:rsidRDefault="009655D7" w:rsidP="009655D7">
      <w:pPr>
        <w:spacing w:after="0"/>
        <w:rPr>
          <w:ins w:id="126" w:author="chenzhuo" w:date="2016-08-04T11:53:00Z"/>
          <w:rFonts w:cs="Arial"/>
        </w:rPr>
      </w:pPr>
      <w:ins w:id="127" w:author="chenzhuo" w:date="2016-08-04T11:53:00Z">
        <w:r>
          <w:rPr>
            <w:rFonts w:cs="Arial" w:hint="eastAsia"/>
            <w:lang w:eastAsia="zh-CN"/>
          </w:rPr>
          <w:t>As stated in [3] for the</w:t>
        </w:r>
        <w:r w:rsidRPr="00574C9E">
          <w:rPr>
            <w:rFonts w:cs="Arial"/>
          </w:rPr>
          <w:t xml:space="preserve"> recommend</w:t>
        </w:r>
        <w:r>
          <w:rPr>
            <w:rFonts w:cs="Arial" w:hint="eastAsia"/>
            <w:lang w:eastAsia="zh-CN"/>
          </w:rPr>
          <w:t>ed</w:t>
        </w:r>
        <w:r w:rsidRPr="00574C9E">
          <w:rPr>
            <w:rFonts w:cs="Arial"/>
          </w:rPr>
          <w:t xml:space="preserve"> evaluation assumptions</w:t>
        </w:r>
        <w:r>
          <w:rPr>
            <w:rFonts w:cs="Arial" w:hint="eastAsia"/>
            <w:lang w:eastAsia="zh-CN"/>
          </w:rPr>
          <w:t>, the</w:t>
        </w:r>
        <w:r>
          <w:rPr>
            <w:rFonts w:cs="Arial"/>
          </w:rPr>
          <w:t xml:space="preserve"> EVS 7.2 kbps </w:t>
        </w:r>
        <w:r>
          <w:rPr>
            <w:rFonts w:cs="Arial" w:hint="eastAsia"/>
            <w:lang w:eastAsia="zh-CN"/>
          </w:rPr>
          <w:t xml:space="preserve">is used </w:t>
        </w:r>
        <w:r>
          <w:rPr>
            <w:rFonts w:cs="Arial"/>
          </w:rPr>
          <w:t xml:space="preserve">as the baseline speech codec for evaluation and evaluate </w:t>
        </w:r>
        <w:r w:rsidRPr="00475771">
          <w:rPr>
            <w:rFonts w:cs="Arial"/>
          </w:rPr>
          <w:t xml:space="preserve">the effect of </w:t>
        </w:r>
        <w:r>
          <w:rPr>
            <w:rFonts w:cs="Arial"/>
          </w:rPr>
          <w:t xml:space="preserve">handling </w:t>
        </w:r>
        <w:r w:rsidRPr="00475771">
          <w:rPr>
            <w:rFonts w:cs="Arial"/>
          </w:rPr>
          <w:t xml:space="preserve">up to four speech frames in one transmission. </w:t>
        </w:r>
        <w:r>
          <w:rPr>
            <w:rFonts w:cs="Arial" w:hint="eastAsia"/>
            <w:lang w:eastAsia="zh-CN"/>
          </w:rPr>
          <w:t xml:space="preserve">Besides, </w:t>
        </w:r>
        <w:r>
          <w:t xml:space="preserve">in order to evaluate possible coverage enhancements benefits, </w:t>
        </w:r>
        <w:r>
          <w:rPr>
            <w:rFonts w:hint="eastAsia"/>
            <w:lang w:eastAsia="zh-CN"/>
          </w:rPr>
          <w:t xml:space="preserve">both </w:t>
        </w:r>
        <w:r w:rsidRPr="00BF68AE">
          <w:rPr>
            <w:rFonts w:cs="Arial"/>
          </w:rPr>
          <w:t xml:space="preserve">RAN </w:t>
        </w:r>
        <w:r>
          <w:rPr>
            <w:rFonts w:cs="Arial"/>
          </w:rPr>
          <w:t xml:space="preserve">aggregates up to four RTP packets with one speech frame </w:t>
        </w:r>
        <w:r w:rsidRPr="00BF68AE">
          <w:rPr>
            <w:rFonts w:cs="Arial"/>
          </w:rPr>
          <w:t>encapsulated in on</w:t>
        </w:r>
        <w:r>
          <w:rPr>
            <w:rFonts w:cs="Arial"/>
          </w:rPr>
          <w:t xml:space="preserve">e RTP packet </w:t>
        </w:r>
        <w:r>
          <w:rPr>
            <w:rFonts w:cs="Arial" w:hint="eastAsia"/>
            <w:lang w:eastAsia="zh-CN"/>
          </w:rPr>
          <w:t>and</w:t>
        </w:r>
        <w:r w:rsidRPr="00BF68AE">
          <w:rPr>
            <w:rFonts w:cs="Arial"/>
          </w:rPr>
          <w:t xml:space="preserve"> the applicati</w:t>
        </w:r>
        <w:r>
          <w:rPr>
            <w:rFonts w:cs="Arial"/>
          </w:rPr>
          <w:t xml:space="preserve">on encapsulating up to four packets </w:t>
        </w:r>
        <w:r w:rsidRPr="00BF68AE">
          <w:rPr>
            <w:rFonts w:cs="Arial"/>
          </w:rPr>
          <w:t>in one RTP packet</w:t>
        </w:r>
        <w:r>
          <w:rPr>
            <w:rFonts w:cs="Arial" w:hint="eastAsia"/>
            <w:lang w:eastAsia="zh-CN"/>
          </w:rPr>
          <w:t xml:space="preserve"> are considered</w:t>
        </w:r>
        <w:r>
          <w:rPr>
            <w:rFonts w:cs="Arial"/>
          </w:rPr>
          <w:t xml:space="preserve">. </w:t>
        </w:r>
        <w:r>
          <w:rPr>
            <w:rFonts w:cs="Arial" w:hint="eastAsia"/>
            <w:lang w:eastAsia="zh-CN"/>
          </w:rPr>
          <w:t>Furthermore,</w:t>
        </w:r>
        <w:r>
          <w:rPr>
            <w:rFonts w:cs="Arial"/>
          </w:rPr>
          <w:t xml:space="preserve"> full ROHC header compression is assumed, and BSR and PHR in each transmission. The resulting required transport block size including PDCP, RLC, and MAC headers for the different packet bundling strategies is presented in </w:t>
        </w:r>
        <w:r>
          <w:fldChar w:fldCharType="begin"/>
        </w:r>
        <w:r>
          <w:instrText xml:space="preserve"> REF _Ref450829258 \h </w:instrText>
        </w:r>
      </w:ins>
      <w:ins w:id="128" w:author="chenzhuo" w:date="2016-08-04T11:53:00Z">
        <w:r>
          <w:fldChar w:fldCharType="separate"/>
        </w:r>
        <w:r>
          <w:t xml:space="preserve">Table </w:t>
        </w:r>
        <w:r>
          <w:rPr>
            <w:noProof/>
          </w:rPr>
          <w:t>1</w:t>
        </w:r>
        <w:r>
          <w:fldChar w:fldCharType="end"/>
        </w:r>
        <w:r>
          <w:t>.</w:t>
        </w:r>
      </w:ins>
    </w:p>
    <w:p w14:paraId="15775292" w14:textId="77777777" w:rsidR="009655D7" w:rsidRPr="00574C9E" w:rsidRDefault="009655D7" w:rsidP="009655D7">
      <w:pPr>
        <w:spacing w:after="0"/>
        <w:rPr>
          <w:ins w:id="129" w:author="chenzhuo" w:date="2016-08-04T11:53:00Z"/>
          <w:rFonts w:cs="Arial"/>
          <w:color w:val="000000"/>
          <w:highlight w:val="yellow"/>
        </w:rPr>
      </w:pPr>
    </w:p>
    <w:p w14:paraId="1DA770A6" w14:textId="3253D12D" w:rsidR="009655D7" w:rsidRDefault="009655D7">
      <w:pPr>
        <w:pStyle w:val="a6"/>
        <w:jc w:val="center"/>
        <w:rPr>
          <w:ins w:id="130" w:author="chenzhuo" w:date="2016-08-04T11:53:00Z"/>
        </w:rPr>
        <w:pPrChange w:id="131" w:author="chenzhuo" w:date="2016-08-04T11:53:00Z">
          <w:pPr>
            <w:pStyle w:val="a6"/>
          </w:pPr>
        </w:pPrChange>
      </w:pPr>
      <w:bookmarkStart w:id="132" w:name="_Ref450829258"/>
      <w:ins w:id="133" w:author="chenzhuo" w:date="2016-08-04T11:53:00Z">
        <w:r>
          <w:t xml:space="preserve">Table </w:t>
        </w:r>
        <w:r>
          <w:fldChar w:fldCharType="begin"/>
        </w:r>
        <w:r>
          <w:instrText xml:space="preserve"> SEQ Table \* ARABIC </w:instrText>
        </w:r>
        <w:r>
          <w:fldChar w:fldCharType="separate"/>
        </w:r>
        <w:r>
          <w:rPr>
            <w:noProof/>
          </w:rPr>
          <w:t>1</w:t>
        </w:r>
        <w:r>
          <w:fldChar w:fldCharType="end"/>
        </w:r>
        <w:bookmarkEnd w:id="132"/>
        <w:r>
          <w:t xml:space="preserve">: </w:t>
        </w:r>
      </w:ins>
      <w:ins w:id="134" w:author="chenzhuo" w:date="2016-08-24T23:33:00Z">
        <w:r w:rsidR="00FB2B12">
          <w:rPr>
            <w:rFonts w:hint="eastAsia"/>
            <w:lang w:eastAsia="zh-CN"/>
          </w:rPr>
          <w:t>R</w:t>
        </w:r>
      </w:ins>
      <w:ins w:id="135" w:author="chenzhuo" w:date="2016-08-04T11:53:00Z">
        <w:r>
          <w:t xml:space="preserve">ecommended evaluation assumptions for </w:t>
        </w:r>
        <w:proofErr w:type="spellStart"/>
        <w:r>
          <w:t>VoLTE</w:t>
        </w:r>
        <w:proofErr w:type="spellEnd"/>
        <w:r>
          <w:t xml:space="preserve"> quality related enhancements</w:t>
        </w:r>
      </w:ins>
    </w:p>
    <w:tbl>
      <w:tblPr>
        <w:tblW w:w="10647" w:type="dxa"/>
        <w:jc w:val="center"/>
        <w:tblCellMar>
          <w:left w:w="0" w:type="dxa"/>
          <w:right w:w="0" w:type="dxa"/>
        </w:tblCellMar>
        <w:tblLook w:val="04A0" w:firstRow="1" w:lastRow="0" w:firstColumn="1" w:lastColumn="0" w:noHBand="0" w:noVBand="1"/>
      </w:tblPr>
      <w:tblGrid>
        <w:gridCol w:w="1145"/>
        <w:gridCol w:w="1089"/>
        <w:gridCol w:w="1276"/>
        <w:gridCol w:w="850"/>
        <w:gridCol w:w="1134"/>
        <w:gridCol w:w="709"/>
        <w:gridCol w:w="567"/>
        <w:gridCol w:w="638"/>
        <w:gridCol w:w="551"/>
        <w:gridCol w:w="566"/>
        <w:gridCol w:w="630"/>
        <w:gridCol w:w="644"/>
        <w:gridCol w:w="848"/>
      </w:tblGrid>
      <w:tr w:rsidR="009655D7" w:rsidRPr="00B521E0" w14:paraId="26B5B641" w14:textId="77777777" w:rsidTr="007215C6">
        <w:trPr>
          <w:trHeight w:val="780"/>
          <w:jc w:val="center"/>
          <w:ins w:id="136" w:author="chenzhuo" w:date="2016-08-04T11:53:00Z"/>
        </w:trPr>
        <w:tc>
          <w:tcPr>
            <w:tcW w:w="114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B996054" w14:textId="77777777" w:rsidR="009655D7" w:rsidRPr="004A197E" w:rsidRDefault="009655D7" w:rsidP="007215C6">
            <w:pPr>
              <w:jc w:val="center"/>
              <w:rPr>
                <w:ins w:id="137" w:author="chenzhuo" w:date="2016-08-04T11:53:00Z"/>
                <w:rFonts w:eastAsia="Calibri" w:cs="Arial"/>
                <w:sz w:val="18"/>
              </w:rPr>
            </w:pPr>
            <w:ins w:id="138" w:author="chenzhuo" w:date="2016-08-04T11:53:00Z">
              <w:r w:rsidRPr="00B521E0">
                <w:rPr>
                  <w:rFonts w:cs="Arial"/>
                  <w:b/>
                  <w:bCs/>
                  <w:sz w:val="18"/>
                </w:rPr>
                <w:t>Codec</w:t>
              </w:r>
            </w:ins>
          </w:p>
        </w:tc>
        <w:tc>
          <w:tcPr>
            <w:tcW w:w="1089"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0611500F" w14:textId="77777777" w:rsidR="009655D7" w:rsidRPr="004A197E" w:rsidRDefault="009655D7" w:rsidP="007215C6">
            <w:pPr>
              <w:jc w:val="center"/>
              <w:rPr>
                <w:ins w:id="139" w:author="chenzhuo" w:date="2016-08-04T11:53:00Z"/>
                <w:rFonts w:eastAsia="Calibri" w:cs="Arial"/>
                <w:sz w:val="18"/>
              </w:rPr>
            </w:pPr>
            <w:ins w:id="140" w:author="chenzhuo" w:date="2016-08-04T11:53:00Z">
              <w:r w:rsidRPr="00B521E0">
                <w:rPr>
                  <w:rFonts w:cs="Arial"/>
                  <w:b/>
                  <w:bCs/>
                  <w:sz w:val="18"/>
                </w:rPr>
                <w:t>RAN aggregation (Note 1)</w:t>
              </w:r>
            </w:ins>
          </w:p>
        </w:tc>
        <w:tc>
          <w:tcPr>
            <w:tcW w:w="1276"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6139053F" w14:textId="77777777" w:rsidR="009655D7" w:rsidRPr="004A197E" w:rsidRDefault="009655D7" w:rsidP="007215C6">
            <w:pPr>
              <w:jc w:val="center"/>
              <w:rPr>
                <w:ins w:id="141" w:author="chenzhuo" w:date="2016-08-04T11:53:00Z"/>
                <w:rFonts w:eastAsia="Calibri" w:cs="Arial"/>
                <w:sz w:val="18"/>
              </w:rPr>
            </w:pPr>
            <w:ins w:id="142" w:author="chenzhuo" w:date="2016-08-04T11:53:00Z">
              <w:r w:rsidRPr="00B521E0">
                <w:rPr>
                  <w:rFonts w:cs="Arial"/>
                  <w:b/>
                  <w:bCs/>
                  <w:sz w:val="18"/>
                </w:rPr>
                <w:t>Application encapsulation (Note 2)</w:t>
              </w:r>
            </w:ins>
          </w:p>
        </w:tc>
        <w:tc>
          <w:tcPr>
            <w:tcW w:w="850"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638B2BC2" w14:textId="77777777" w:rsidR="009655D7" w:rsidRPr="00291226" w:rsidRDefault="009655D7" w:rsidP="007215C6">
            <w:pPr>
              <w:jc w:val="center"/>
              <w:rPr>
                <w:ins w:id="143" w:author="chenzhuo" w:date="2016-08-04T11:53:00Z"/>
                <w:rFonts w:eastAsia="Calibri" w:cs="Arial"/>
                <w:sz w:val="18"/>
              </w:rPr>
            </w:pPr>
            <w:ins w:id="144" w:author="chenzhuo" w:date="2016-08-04T11:53:00Z">
              <w:r w:rsidRPr="00B521E0">
                <w:rPr>
                  <w:rFonts w:cs="Arial"/>
                  <w:b/>
                  <w:bCs/>
                  <w:sz w:val="18"/>
                </w:rPr>
                <w:t>Payload</w:t>
              </w:r>
              <w:r>
                <w:rPr>
                  <w:rFonts w:cs="Arial"/>
                  <w:b/>
                  <w:bCs/>
                  <w:sz w:val="18"/>
                </w:rPr>
                <w:t xml:space="preserve"> (Note 3)</w:t>
              </w:r>
            </w:ins>
          </w:p>
        </w:tc>
        <w:tc>
          <w:tcPr>
            <w:tcW w:w="1134"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6D1AA490" w14:textId="77777777" w:rsidR="009655D7" w:rsidRPr="004A197E" w:rsidRDefault="009655D7" w:rsidP="007215C6">
            <w:pPr>
              <w:jc w:val="center"/>
              <w:rPr>
                <w:ins w:id="145" w:author="chenzhuo" w:date="2016-08-04T11:53:00Z"/>
                <w:rFonts w:eastAsia="Calibri" w:cs="Arial"/>
                <w:sz w:val="18"/>
              </w:rPr>
            </w:pPr>
            <w:ins w:id="146" w:author="chenzhuo" w:date="2016-08-04T11:53:00Z">
              <w:r w:rsidRPr="00B521E0">
                <w:rPr>
                  <w:rFonts w:cs="Arial"/>
                  <w:b/>
                  <w:bCs/>
                  <w:sz w:val="18"/>
                </w:rPr>
                <w:t>RTP header (ROHC)</w:t>
              </w:r>
            </w:ins>
          </w:p>
        </w:tc>
        <w:tc>
          <w:tcPr>
            <w:tcW w:w="709"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2282884" w14:textId="77777777" w:rsidR="009655D7" w:rsidRPr="004A197E" w:rsidRDefault="009655D7" w:rsidP="007215C6">
            <w:pPr>
              <w:jc w:val="center"/>
              <w:rPr>
                <w:ins w:id="147" w:author="chenzhuo" w:date="2016-08-04T11:53:00Z"/>
                <w:rFonts w:eastAsia="Calibri" w:cs="Arial"/>
                <w:sz w:val="18"/>
              </w:rPr>
            </w:pPr>
            <w:ins w:id="148" w:author="chenzhuo" w:date="2016-08-04T11:53:00Z">
              <w:r w:rsidRPr="00B521E0">
                <w:rPr>
                  <w:rFonts w:cs="Arial"/>
                  <w:b/>
                  <w:bCs/>
                  <w:sz w:val="18"/>
                </w:rPr>
                <w:t>PDCP</w:t>
              </w:r>
            </w:ins>
          </w:p>
        </w:tc>
        <w:tc>
          <w:tcPr>
            <w:tcW w:w="567"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49A721B3" w14:textId="77777777" w:rsidR="009655D7" w:rsidRPr="004A197E" w:rsidRDefault="009655D7" w:rsidP="007215C6">
            <w:pPr>
              <w:jc w:val="center"/>
              <w:rPr>
                <w:ins w:id="149" w:author="chenzhuo" w:date="2016-08-04T11:53:00Z"/>
                <w:rFonts w:eastAsia="Calibri" w:cs="Arial"/>
                <w:sz w:val="18"/>
              </w:rPr>
            </w:pPr>
            <w:ins w:id="150" w:author="chenzhuo" w:date="2016-08-04T11:53:00Z">
              <w:r w:rsidRPr="00B521E0">
                <w:rPr>
                  <w:rFonts w:cs="Arial"/>
                  <w:b/>
                  <w:bCs/>
                  <w:sz w:val="18"/>
                </w:rPr>
                <w:t>RLC</w:t>
              </w:r>
            </w:ins>
          </w:p>
        </w:tc>
        <w:tc>
          <w:tcPr>
            <w:tcW w:w="638"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2BC4B063" w14:textId="77777777" w:rsidR="009655D7" w:rsidRPr="004A197E" w:rsidRDefault="009655D7" w:rsidP="007215C6">
            <w:pPr>
              <w:jc w:val="center"/>
              <w:rPr>
                <w:ins w:id="151" w:author="chenzhuo" w:date="2016-08-04T11:53:00Z"/>
                <w:rFonts w:eastAsia="Calibri" w:cs="Arial"/>
                <w:sz w:val="18"/>
              </w:rPr>
            </w:pPr>
            <w:ins w:id="152" w:author="chenzhuo" w:date="2016-08-04T11:53:00Z">
              <w:r w:rsidRPr="00B521E0">
                <w:rPr>
                  <w:rFonts w:cs="Arial"/>
                  <w:b/>
                  <w:bCs/>
                  <w:sz w:val="18"/>
                </w:rPr>
                <w:t>MAC</w:t>
              </w:r>
            </w:ins>
          </w:p>
        </w:tc>
        <w:tc>
          <w:tcPr>
            <w:tcW w:w="551"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3AF9012" w14:textId="77777777" w:rsidR="009655D7" w:rsidRPr="004A197E" w:rsidRDefault="009655D7" w:rsidP="007215C6">
            <w:pPr>
              <w:jc w:val="center"/>
              <w:rPr>
                <w:ins w:id="153" w:author="chenzhuo" w:date="2016-08-04T11:53:00Z"/>
                <w:rFonts w:eastAsia="Calibri" w:cs="Arial"/>
                <w:sz w:val="18"/>
              </w:rPr>
            </w:pPr>
            <w:ins w:id="154" w:author="chenzhuo" w:date="2016-08-04T11:53:00Z">
              <w:r w:rsidRPr="00B521E0">
                <w:rPr>
                  <w:rFonts w:cs="Arial"/>
                  <w:b/>
                  <w:bCs/>
                  <w:sz w:val="18"/>
                </w:rPr>
                <w:t>BSR</w:t>
              </w:r>
            </w:ins>
          </w:p>
        </w:tc>
        <w:tc>
          <w:tcPr>
            <w:tcW w:w="566"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7136CEAA" w14:textId="77777777" w:rsidR="009655D7" w:rsidRPr="004A197E" w:rsidRDefault="009655D7" w:rsidP="007215C6">
            <w:pPr>
              <w:jc w:val="center"/>
              <w:rPr>
                <w:ins w:id="155" w:author="chenzhuo" w:date="2016-08-04T11:53:00Z"/>
                <w:rFonts w:eastAsia="Calibri" w:cs="Arial"/>
                <w:sz w:val="18"/>
              </w:rPr>
            </w:pPr>
            <w:ins w:id="156" w:author="chenzhuo" w:date="2016-08-04T11:53:00Z">
              <w:r w:rsidRPr="00B521E0">
                <w:rPr>
                  <w:rFonts w:cs="Arial"/>
                  <w:b/>
                  <w:bCs/>
                  <w:sz w:val="18"/>
                </w:rPr>
                <w:t>PHR</w:t>
              </w:r>
            </w:ins>
          </w:p>
        </w:tc>
        <w:tc>
          <w:tcPr>
            <w:tcW w:w="630" w:type="dxa"/>
            <w:tcBorders>
              <w:top w:val="single" w:sz="8" w:space="0" w:color="FFFFFF"/>
              <w:left w:val="nil"/>
              <w:bottom w:val="single" w:sz="24" w:space="0" w:color="FFFFFF"/>
              <w:right w:val="single" w:sz="8" w:space="0" w:color="FFFFFF"/>
            </w:tcBorders>
            <w:shd w:val="clear" w:color="auto" w:fill="89BA17"/>
            <w:vAlign w:val="center"/>
          </w:tcPr>
          <w:p w14:paraId="5EA33E93" w14:textId="77777777" w:rsidR="009655D7" w:rsidRPr="00B521E0" w:rsidRDefault="009655D7" w:rsidP="007215C6">
            <w:pPr>
              <w:jc w:val="center"/>
              <w:rPr>
                <w:ins w:id="157" w:author="chenzhuo" w:date="2016-08-04T11:53:00Z"/>
                <w:rFonts w:cs="Arial"/>
                <w:b/>
                <w:bCs/>
                <w:sz w:val="18"/>
              </w:rPr>
            </w:pPr>
            <w:ins w:id="158" w:author="chenzhuo" w:date="2016-08-04T11:53:00Z">
              <w:r w:rsidRPr="00B521E0">
                <w:rPr>
                  <w:rFonts w:cs="Arial"/>
                  <w:b/>
                  <w:bCs/>
                  <w:sz w:val="18"/>
                </w:rPr>
                <w:t xml:space="preserve">Inter </w:t>
              </w:r>
              <w:proofErr w:type="spellStart"/>
              <w:r w:rsidRPr="00B521E0">
                <w:rPr>
                  <w:rFonts w:cs="Arial"/>
                  <w:b/>
                  <w:bCs/>
                  <w:sz w:val="18"/>
                </w:rPr>
                <w:t>tx</w:t>
              </w:r>
              <w:proofErr w:type="spellEnd"/>
              <w:r w:rsidRPr="00B521E0">
                <w:rPr>
                  <w:rFonts w:cs="Arial"/>
                  <w:b/>
                  <w:bCs/>
                  <w:sz w:val="18"/>
                </w:rPr>
                <w:t xml:space="preserve"> time (</w:t>
              </w:r>
              <w:proofErr w:type="spellStart"/>
              <w:r w:rsidRPr="00B521E0">
                <w:rPr>
                  <w:rFonts w:cs="Arial"/>
                  <w:b/>
                  <w:bCs/>
                  <w:sz w:val="18"/>
                </w:rPr>
                <w:t>ms</w:t>
              </w:r>
              <w:proofErr w:type="spellEnd"/>
              <w:r w:rsidRPr="00B521E0">
                <w:rPr>
                  <w:rFonts w:cs="Arial"/>
                  <w:b/>
                  <w:bCs/>
                  <w:sz w:val="18"/>
                </w:rPr>
                <w:t>)</w:t>
              </w:r>
            </w:ins>
          </w:p>
        </w:tc>
        <w:tc>
          <w:tcPr>
            <w:tcW w:w="644"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7A4801E" w14:textId="77777777" w:rsidR="009655D7" w:rsidRPr="004A197E" w:rsidRDefault="009655D7" w:rsidP="007215C6">
            <w:pPr>
              <w:jc w:val="center"/>
              <w:rPr>
                <w:ins w:id="159" w:author="chenzhuo" w:date="2016-08-04T11:53:00Z"/>
                <w:rFonts w:eastAsia="Calibri" w:cs="Arial"/>
                <w:sz w:val="18"/>
              </w:rPr>
            </w:pPr>
            <w:ins w:id="160" w:author="chenzhuo" w:date="2016-08-04T11:53:00Z">
              <w:r w:rsidRPr="00B521E0">
                <w:rPr>
                  <w:rFonts w:cs="Arial"/>
                  <w:b/>
                  <w:bCs/>
                  <w:sz w:val="18"/>
                </w:rPr>
                <w:t>Total (bytes)</w:t>
              </w:r>
            </w:ins>
          </w:p>
        </w:tc>
        <w:tc>
          <w:tcPr>
            <w:tcW w:w="848" w:type="dxa"/>
            <w:tcBorders>
              <w:top w:val="single" w:sz="8" w:space="0" w:color="FFFFFF"/>
              <w:left w:val="nil"/>
              <w:bottom w:val="single" w:sz="24" w:space="0" w:color="FFFFFF"/>
              <w:right w:val="single" w:sz="8" w:space="0" w:color="FFFFFF"/>
            </w:tcBorders>
            <w:shd w:val="clear" w:color="auto" w:fill="89BA17"/>
            <w:tcMar>
              <w:top w:w="15" w:type="dxa"/>
              <w:left w:w="15" w:type="dxa"/>
              <w:bottom w:w="0" w:type="dxa"/>
              <w:right w:w="15" w:type="dxa"/>
            </w:tcMar>
            <w:vAlign w:val="center"/>
            <w:hideMark/>
          </w:tcPr>
          <w:p w14:paraId="3CD3DC42" w14:textId="77777777" w:rsidR="009655D7" w:rsidRPr="004A197E" w:rsidRDefault="009655D7" w:rsidP="007215C6">
            <w:pPr>
              <w:jc w:val="center"/>
              <w:rPr>
                <w:ins w:id="161" w:author="chenzhuo" w:date="2016-08-04T11:53:00Z"/>
                <w:rFonts w:eastAsia="Calibri" w:cs="Arial"/>
                <w:sz w:val="18"/>
              </w:rPr>
            </w:pPr>
            <w:ins w:id="162" w:author="chenzhuo" w:date="2016-08-04T11:53:00Z">
              <w:r w:rsidRPr="00B521E0">
                <w:rPr>
                  <w:rFonts w:cs="Arial"/>
                  <w:b/>
                  <w:bCs/>
                  <w:iCs/>
                  <w:sz w:val="18"/>
                </w:rPr>
                <w:t>TBS (bits)</w:t>
              </w:r>
              <w:r>
                <w:rPr>
                  <w:rFonts w:cs="Arial"/>
                  <w:b/>
                  <w:bCs/>
                  <w:iCs/>
                  <w:sz w:val="18"/>
                </w:rPr>
                <w:t xml:space="preserve"> (Note 4)</w:t>
              </w:r>
            </w:ins>
          </w:p>
        </w:tc>
      </w:tr>
      <w:tr w:rsidR="009655D7" w:rsidRPr="00B521E0" w14:paraId="5CE6C062" w14:textId="77777777" w:rsidTr="007215C6">
        <w:trPr>
          <w:trHeight w:val="540"/>
          <w:jc w:val="center"/>
          <w:ins w:id="163" w:author="chenzhuo" w:date="2016-08-04T11:53:00Z"/>
        </w:trPr>
        <w:tc>
          <w:tcPr>
            <w:tcW w:w="1145"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41DB322" w14:textId="77777777" w:rsidR="009655D7" w:rsidRPr="004A197E" w:rsidRDefault="009655D7" w:rsidP="007215C6">
            <w:pPr>
              <w:jc w:val="center"/>
              <w:rPr>
                <w:ins w:id="164" w:author="chenzhuo" w:date="2016-08-04T11:53:00Z"/>
                <w:rFonts w:eastAsia="Calibri" w:cs="Arial"/>
                <w:sz w:val="18"/>
              </w:rPr>
            </w:pPr>
            <w:ins w:id="165"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26DD8D3" w14:textId="77777777" w:rsidR="009655D7" w:rsidRPr="004A197E" w:rsidRDefault="009655D7" w:rsidP="007215C6">
            <w:pPr>
              <w:jc w:val="center"/>
              <w:rPr>
                <w:ins w:id="166" w:author="chenzhuo" w:date="2016-08-04T11:53:00Z"/>
                <w:rFonts w:eastAsia="Calibri" w:cs="Arial"/>
                <w:sz w:val="18"/>
              </w:rPr>
            </w:pPr>
            <w:ins w:id="167" w:author="chenzhuo" w:date="2016-08-04T11:53:00Z">
              <w:r w:rsidRPr="00B521E0">
                <w:rPr>
                  <w:rFonts w:cs="Arial"/>
                  <w:sz w:val="18"/>
                </w:rPr>
                <w:t>1</w:t>
              </w:r>
            </w:ins>
          </w:p>
        </w:tc>
        <w:tc>
          <w:tcPr>
            <w:tcW w:w="127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B23D657" w14:textId="77777777" w:rsidR="009655D7" w:rsidRPr="004A197E" w:rsidRDefault="009655D7" w:rsidP="007215C6">
            <w:pPr>
              <w:jc w:val="center"/>
              <w:rPr>
                <w:ins w:id="168" w:author="chenzhuo" w:date="2016-08-04T11:53:00Z"/>
                <w:rFonts w:eastAsia="Calibri" w:cs="Arial"/>
                <w:sz w:val="18"/>
              </w:rPr>
            </w:pPr>
            <w:ins w:id="169" w:author="chenzhuo" w:date="2016-08-04T11:53:00Z">
              <w:r w:rsidRPr="00B521E0">
                <w:rPr>
                  <w:rFonts w:cs="Arial"/>
                  <w:sz w:val="18"/>
                </w:rPr>
                <w:t>1</w:t>
              </w:r>
            </w:ins>
          </w:p>
        </w:tc>
        <w:tc>
          <w:tcPr>
            <w:tcW w:w="850"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8E2B094" w14:textId="77777777" w:rsidR="009655D7" w:rsidRPr="004A197E" w:rsidRDefault="009655D7" w:rsidP="007215C6">
            <w:pPr>
              <w:jc w:val="center"/>
              <w:rPr>
                <w:ins w:id="170" w:author="chenzhuo" w:date="2016-08-04T11:53:00Z"/>
                <w:rFonts w:eastAsia="Calibri" w:cs="Arial"/>
                <w:sz w:val="18"/>
              </w:rPr>
            </w:pPr>
            <w:ins w:id="171" w:author="chenzhuo" w:date="2016-08-04T11:53:00Z">
              <w:r w:rsidRPr="00B521E0">
                <w:rPr>
                  <w:rFonts w:cs="Arial"/>
                  <w:sz w:val="18"/>
                </w:rPr>
                <w:t>18</w:t>
              </w:r>
            </w:ins>
          </w:p>
        </w:tc>
        <w:tc>
          <w:tcPr>
            <w:tcW w:w="1134"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B9D0A0A" w14:textId="77777777" w:rsidR="009655D7" w:rsidRPr="004A197E" w:rsidRDefault="009655D7" w:rsidP="007215C6">
            <w:pPr>
              <w:jc w:val="center"/>
              <w:rPr>
                <w:ins w:id="172" w:author="chenzhuo" w:date="2016-08-04T11:53:00Z"/>
                <w:rFonts w:eastAsia="Calibri" w:cs="Arial"/>
                <w:sz w:val="18"/>
              </w:rPr>
            </w:pPr>
            <w:ins w:id="173" w:author="chenzhuo" w:date="2016-08-04T11:53:00Z">
              <w:r w:rsidRPr="00B521E0">
                <w:rPr>
                  <w:rFonts w:cs="Arial"/>
                  <w:sz w:val="18"/>
                </w:rPr>
                <w:t>3</w:t>
              </w:r>
            </w:ins>
          </w:p>
        </w:tc>
        <w:tc>
          <w:tcPr>
            <w:tcW w:w="70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296E72B" w14:textId="77777777" w:rsidR="009655D7" w:rsidRPr="004A197E" w:rsidRDefault="009655D7" w:rsidP="007215C6">
            <w:pPr>
              <w:jc w:val="center"/>
              <w:rPr>
                <w:ins w:id="174" w:author="chenzhuo" w:date="2016-08-04T11:53:00Z"/>
                <w:rFonts w:eastAsia="Calibri" w:cs="Arial"/>
                <w:sz w:val="18"/>
              </w:rPr>
            </w:pPr>
            <w:ins w:id="175" w:author="chenzhuo" w:date="2016-08-04T11:53:00Z">
              <w:r w:rsidRPr="00B521E0">
                <w:rPr>
                  <w:rFonts w:cs="Arial"/>
                  <w:sz w:val="18"/>
                </w:rPr>
                <w:t>2</w:t>
              </w:r>
            </w:ins>
          </w:p>
        </w:tc>
        <w:tc>
          <w:tcPr>
            <w:tcW w:w="567"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122F25AE" w14:textId="77777777" w:rsidR="009655D7" w:rsidRPr="004A197E" w:rsidRDefault="009655D7" w:rsidP="007215C6">
            <w:pPr>
              <w:jc w:val="center"/>
              <w:rPr>
                <w:ins w:id="176" w:author="chenzhuo" w:date="2016-08-04T11:53:00Z"/>
                <w:rFonts w:eastAsia="Calibri" w:cs="Arial"/>
                <w:sz w:val="18"/>
              </w:rPr>
            </w:pPr>
            <w:ins w:id="177" w:author="chenzhuo" w:date="2016-08-04T11:53:00Z">
              <w:r w:rsidRPr="00B521E0">
                <w:rPr>
                  <w:rFonts w:cs="Arial"/>
                  <w:sz w:val="18"/>
                </w:rPr>
                <w:t>2</w:t>
              </w:r>
            </w:ins>
          </w:p>
        </w:tc>
        <w:tc>
          <w:tcPr>
            <w:tcW w:w="63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5C53B82" w14:textId="77777777" w:rsidR="009655D7" w:rsidRPr="004A197E" w:rsidRDefault="009655D7" w:rsidP="007215C6">
            <w:pPr>
              <w:jc w:val="center"/>
              <w:rPr>
                <w:ins w:id="178" w:author="chenzhuo" w:date="2016-08-04T11:53:00Z"/>
                <w:rFonts w:eastAsia="Calibri" w:cs="Arial"/>
                <w:sz w:val="18"/>
              </w:rPr>
            </w:pPr>
            <w:ins w:id="179"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A88C603" w14:textId="77777777" w:rsidR="009655D7" w:rsidRPr="004A197E" w:rsidRDefault="009655D7" w:rsidP="007215C6">
            <w:pPr>
              <w:jc w:val="center"/>
              <w:rPr>
                <w:ins w:id="180" w:author="chenzhuo" w:date="2016-08-04T11:53:00Z"/>
                <w:rFonts w:eastAsia="Calibri" w:cs="Arial"/>
                <w:sz w:val="18"/>
              </w:rPr>
            </w:pPr>
            <w:ins w:id="181"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1C214E7D" w14:textId="77777777" w:rsidR="009655D7" w:rsidRPr="004A197E" w:rsidRDefault="009655D7" w:rsidP="007215C6">
            <w:pPr>
              <w:jc w:val="center"/>
              <w:rPr>
                <w:ins w:id="182" w:author="chenzhuo" w:date="2016-08-04T11:53:00Z"/>
                <w:rFonts w:eastAsia="Calibri" w:cs="Arial"/>
                <w:sz w:val="18"/>
              </w:rPr>
            </w:pPr>
            <w:ins w:id="183"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DAE7CC"/>
            <w:vAlign w:val="center"/>
          </w:tcPr>
          <w:p w14:paraId="44CCCC61" w14:textId="77777777" w:rsidR="009655D7" w:rsidRPr="00B521E0" w:rsidRDefault="009655D7" w:rsidP="007215C6">
            <w:pPr>
              <w:jc w:val="center"/>
              <w:rPr>
                <w:ins w:id="184" w:author="chenzhuo" w:date="2016-08-04T11:53:00Z"/>
                <w:rFonts w:cs="Arial"/>
                <w:sz w:val="18"/>
              </w:rPr>
            </w:pPr>
            <w:ins w:id="185" w:author="chenzhuo" w:date="2016-08-04T11:53:00Z">
              <w:r w:rsidRPr="00B521E0">
                <w:rPr>
                  <w:rFonts w:cs="Arial"/>
                  <w:sz w:val="18"/>
                </w:rPr>
                <w:t>20</w:t>
              </w:r>
            </w:ins>
          </w:p>
        </w:tc>
        <w:tc>
          <w:tcPr>
            <w:tcW w:w="644"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FC97D33" w14:textId="77777777" w:rsidR="009655D7" w:rsidRPr="004A197E" w:rsidRDefault="009655D7" w:rsidP="007215C6">
            <w:pPr>
              <w:jc w:val="center"/>
              <w:rPr>
                <w:ins w:id="186" w:author="chenzhuo" w:date="2016-08-04T11:53:00Z"/>
                <w:rFonts w:eastAsia="Calibri" w:cs="Arial"/>
                <w:sz w:val="18"/>
              </w:rPr>
            </w:pPr>
            <w:ins w:id="187" w:author="chenzhuo" w:date="2016-08-04T11:53:00Z">
              <w:r w:rsidRPr="00B521E0">
                <w:rPr>
                  <w:rFonts w:cs="Arial"/>
                  <w:sz w:val="18"/>
                </w:rPr>
                <w:t>32</w:t>
              </w:r>
            </w:ins>
          </w:p>
        </w:tc>
        <w:tc>
          <w:tcPr>
            <w:tcW w:w="84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FD5172B" w14:textId="77777777" w:rsidR="009655D7" w:rsidRPr="004A197E" w:rsidRDefault="009655D7" w:rsidP="007215C6">
            <w:pPr>
              <w:jc w:val="center"/>
              <w:rPr>
                <w:ins w:id="188" w:author="chenzhuo" w:date="2016-08-04T11:53:00Z"/>
                <w:rFonts w:eastAsia="Calibri" w:cs="Arial"/>
                <w:sz w:val="18"/>
              </w:rPr>
            </w:pPr>
            <w:ins w:id="189" w:author="chenzhuo" w:date="2016-08-04T11:53:00Z">
              <w:r w:rsidRPr="00B521E0">
                <w:rPr>
                  <w:rFonts w:cs="Arial"/>
                  <w:sz w:val="18"/>
                </w:rPr>
                <w:t>256</w:t>
              </w:r>
            </w:ins>
          </w:p>
        </w:tc>
      </w:tr>
      <w:tr w:rsidR="009655D7" w:rsidRPr="00B521E0" w14:paraId="00E3E2DE" w14:textId="77777777" w:rsidTr="007215C6">
        <w:trPr>
          <w:trHeight w:val="540"/>
          <w:jc w:val="center"/>
          <w:ins w:id="190" w:author="chenzhuo" w:date="2016-08-04T11:53:00Z"/>
        </w:trPr>
        <w:tc>
          <w:tcPr>
            <w:tcW w:w="1145"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B6F61DF" w14:textId="77777777" w:rsidR="009655D7" w:rsidRPr="004A197E" w:rsidRDefault="009655D7" w:rsidP="007215C6">
            <w:pPr>
              <w:jc w:val="center"/>
              <w:rPr>
                <w:ins w:id="191" w:author="chenzhuo" w:date="2016-08-04T11:53:00Z"/>
                <w:rFonts w:eastAsia="Calibri" w:cs="Arial"/>
                <w:sz w:val="18"/>
              </w:rPr>
            </w:pPr>
            <w:ins w:id="192"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B0A5B91" w14:textId="77777777" w:rsidR="009655D7" w:rsidRPr="004A197E" w:rsidRDefault="009655D7" w:rsidP="007215C6">
            <w:pPr>
              <w:jc w:val="center"/>
              <w:rPr>
                <w:ins w:id="193" w:author="chenzhuo" w:date="2016-08-04T11:53:00Z"/>
                <w:rFonts w:eastAsia="Calibri" w:cs="Arial"/>
                <w:sz w:val="18"/>
              </w:rPr>
            </w:pPr>
            <w:ins w:id="194" w:author="chenzhuo" w:date="2016-08-04T11:53:00Z">
              <w:r w:rsidRPr="00B521E0">
                <w:rPr>
                  <w:rFonts w:cs="Arial"/>
                  <w:sz w:val="18"/>
                </w:rPr>
                <w:t>2</w:t>
              </w:r>
            </w:ins>
          </w:p>
        </w:tc>
        <w:tc>
          <w:tcPr>
            <w:tcW w:w="127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7677BF3" w14:textId="77777777" w:rsidR="009655D7" w:rsidRPr="004A197E" w:rsidRDefault="009655D7" w:rsidP="007215C6">
            <w:pPr>
              <w:jc w:val="center"/>
              <w:rPr>
                <w:ins w:id="195" w:author="chenzhuo" w:date="2016-08-04T11:53:00Z"/>
                <w:rFonts w:eastAsia="Calibri" w:cs="Arial"/>
                <w:sz w:val="18"/>
              </w:rPr>
            </w:pPr>
            <w:ins w:id="196" w:author="chenzhuo" w:date="2016-08-04T11:53:00Z">
              <w:r w:rsidRPr="00B521E0">
                <w:rPr>
                  <w:rFonts w:cs="Arial"/>
                  <w:sz w:val="18"/>
                </w:rPr>
                <w:t>1</w:t>
              </w:r>
            </w:ins>
          </w:p>
        </w:tc>
        <w:tc>
          <w:tcPr>
            <w:tcW w:w="850"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80B14E8" w14:textId="77777777" w:rsidR="009655D7" w:rsidRPr="004A197E" w:rsidRDefault="009655D7" w:rsidP="007215C6">
            <w:pPr>
              <w:jc w:val="center"/>
              <w:rPr>
                <w:ins w:id="197" w:author="chenzhuo" w:date="2016-08-04T11:53:00Z"/>
                <w:rFonts w:eastAsia="Calibri" w:cs="Arial"/>
                <w:sz w:val="18"/>
              </w:rPr>
            </w:pPr>
            <w:ins w:id="198" w:author="chenzhuo" w:date="2016-08-04T11:53:00Z">
              <w:r w:rsidRPr="00B521E0">
                <w:rPr>
                  <w:rFonts w:cs="Arial"/>
                  <w:sz w:val="18"/>
                </w:rPr>
                <w:t>18</w:t>
              </w:r>
              <w:r w:rsidRPr="00B521E0">
                <w:rPr>
                  <w:rFonts w:cs="Arial" w:hint="eastAsia"/>
                  <w:sz w:val="18"/>
                  <w:lang w:eastAsia="ja-JP"/>
                </w:rPr>
                <w:t>*2</w:t>
              </w:r>
            </w:ins>
          </w:p>
        </w:tc>
        <w:tc>
          <w:tcPr>
            <w:tcW w:w="1134"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C2DFD65" w14:textId="77777777" w:rsidR="009655D7" w:rsidRPr="004A197E" w:rsidRDefault="009655D7" w:rsidP="007215C6">
            <w:pPr>
              <w:jc w:val="center"/>
              <w:rPr>
                <w:ins w:id="199" w:author="chenzhuo" w:date="2016-08-04T11:53:00Z"/>
                <w:rFonts w:eastAsia="Calibri" w:cs="Arial"/>
                <w:sz w:val="18"/>
              </w:rPr>
            </w:pPr>
            <w:ins w:id="200" w:author="chenzhuo" w:date="2016-08-04T11:53:00Z">
              <w:r w:rsidRPr="00B521E0">
                <w:rPr>
                  <w:rFonts w:cs="Arial"/>
                  <w:sz w:val="18"/>
                </w:rPr>
                <w:t>3</w:t>
              </w:r>
              <w:r w:rsidRPr="00B521E0">
                <w:rPr>
                  <w:rFonts w:cs="Arial" w:hint="eastAsia"/>
                  <w:sz w:val="18"/>
                  <w:lang w:eastAsia="ja-JP"/>
                </w:rPr>
                <w:t>*2</w:t>
              </w:r>
            </w:ins>
          </w:p>
        </w:tc>
        <w:tc>
          <w:tcPr>
            <w:tcW w:w="70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4B5EE1DC" w14:textId="77777777" w:rsidR="009655D7" w:rsidRPr="004A197E" w:rsidRDefault="009655D7" w:rsidP="007215C6">
            <w:pPr>
              <w:jc w:val="center"/>
              <w:rPr>
                <w:ins w:id="201" w:author="chenzhuo" w:date="2016-08-04T11:53:00Z"/>
                <w:rFonts w:eastAsia="Calibri" w:cs="Arial"/>
                <w:sz w:val="18"/>
              </w:rPr>
            </w:pPr>
            <w:ins w:id="202" w:author="chenzhuo" w:date="2016-08-04T11:53:00Z">
              <w:r w:rsidRPr="00B521E0">
                <w:rPr>
                  <w:rFonts w:cs="Arial"/>
                  <w:sz w:val="18"/>
                </w:rPr>
                <w:t>2</w:t>
              </w:r>
              <w:r w:rsidRPr="00B521E0">
                <w:rPr>
                  <w:rFonts w:cs="Arial" w:hint="eastAsia"/>
                  <w:sz w:val="18"/>
                  <w:lang w:eastAsia="ja-JP"/>
                </w:rPr>
                <w:t>*2</w:t>
              </w:r>
            </w:ins>
          </w:p>
        </w:tc>
        <w:tc>
          <w:tcPr>
            <w:tcW w:w="567"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20B8A6B" w14:textId="77777777" w:rsidR="009655D7" w:rsidRPr="004A197E" w:rsidRDefault="009655D7" w:rsidP="007215C6">
            <w:pPr>
              <w:jc w:val="center"/>
              <w:rPr>
                <w:ins w:id="203" w:author="chenzhuo" w:date="2016-08-04T11:53:00Z"/>
                <w:rFonts w:eastAsia="Calibri" w:cs="Arial"/>
                <w:sz w:val="18"/>
              </w:rPr>
            </w:pPr>
            <w:ins w:id="204" w:author="chenzhuo" w:date="2016-08-04T11:53:00Z">
              <w:r w:rsidRPr="00B521E0">
                <w:rPr>
                  <w:rFonts w:cs="Arial"/>
                  <w:sz w:val="18"/>
                </w:rPr>
                <w:t>4</w:t>
              </w:r>
            </w:ins>
          </w:p>
        </w:tc>
        <w:tc>
          <w:tcPr>
            <w:tcW w:w="63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FC9E803" w14:textId="77777777" w:rsidR="009655D7" w:rsidRPr="004A197E" w:rsidRDefault="009655D7" w:rsidP="007215C6">
            <w:pPr>
              <w:jc w:val="center"/>
              <w:rPr>
                <w:ins w:id="205" w:author="chenzhuo" w:date="2016-08-04T11:53:00Z"/>
                <w:rFonts w:eastAsia="Calibri" w:cs="Arial"/>
                <w:sz w:val="18"/>
              </w:rPr>
            </w:pPr>
            <w:ins w:id="206"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FD69D52" w14:textId="77777777" w:rsidR="009655D7" w:rsidRPr="004A197E" w:rsidRDefault="009655D7" w:rsidP="007215C6">
            <w:pPr>
              <w:jc w:val="center"/>
              <w:rPr>
                <w:ins w:id="207" w:author="chenzhuo" w:date="2016-08-04T11:53:00Z"/>
                <w:rFonts w:eastAsia="Calibri" w:cs="Arial"/>
                <w:sz w:val="18"/>
              </w:rPr>
            </w:pPr>
            <w:ins w:id="208"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475E31A6" w14:textId="77777777" w:rsidR="009655D7" w:rsidRPr="004A197E" w:rsidRDefault="009655D7" w:rsidP="007215C6">
            <w:pPr>
              <w:jc w:val="center"/>
              <w:rPr>
                <w:ins w:id="209" w:author="chenzhuo" w:date="2016-08-04T11:53:00Z"/>
                <w:rFonts w:eastAsia="Calibri" w:cs="Arial"/>
                <w:sz w:val="18"/>
              </w:rPr>
            </w:pPr>
            <w:ins w:id="210"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EDF3E7"/>
            <w:vAlign w:val="center"/>
          </w:tcPr>
          <w:p w14:paraId="03A38580" w14:textId="77777777" w:rsidR="009655D7" w:rsidRPr="00B521E0" w:rsidRDefault="009655D7" w:rsidP="007215C6">
            <w:pPr>
              <w:jc w:val="center"/>
              <w:rPr>
                <w:ins w:id="211" w:author="chenzhuo" w:date="2016-08-04T11:53:00Z"/>
                <w:rFonts w:cs="Arial"/>
                <w:sz w:val="18"/>
              </w:rPr>
            </w:pPr>
            <w:ins w:id="212" w:author="chenzhuo" w:date="2016-08-04T11:53:00Z">
              <w:r w:rsidRPr="00B521E0">
                <w:rPr>
                  <w:rFonts w:cs="Arial"/>
                  <w:sz w:val="18"/>
                </w:rPr>
                <w:t>40</w:t>
              </w:r>
            </w:ins>
          </w:p>
        </w:tc>
        <w:tc>
          <w:tcPr>
            <w:tcW w:w="644"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3452AF6" w14:textId="77777777" w:rsidR="009655D7" w:rsidRPr="004A197E" w:rsidRDefault="009655D7" w:rsidP="007215C6">
            <w:pPr>
              <w:jc w:val="center"/>
              <w:rPr>
                <w:ins w:id="213" w:author="chenzhuo" w:date="2016-08-04T11:53:00Z"/>
                <w:rFonts w:eastAsia="Calibri" w:cs="Arial"/>
                <w:sz w:val="18"/>
              </w:rPr>
            </w:pPr>
            <w:ins w:id="214" w:author="chenzhuo" w:date="2016-08-04T11:53:00Z">
              <w:r w:rsidRPr="00B521E0">
                <w:rPr>
                  <w:rFonts w:cs="Arial"/>
                  <w:sz w:val="18"/>
                </w:rPr>
                <w:t>57</w:t>
              </w:r>
            </w:ins>
          </w:p>
        </w:tc>
        <w:tc>
          <w:tcPr>
            <w:tcW w:w="84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F8DE054" w14:textId="77777777" w:rsidR="009655D7" w:rsidRPr="004A197E" w:rsidRDefault="009655D7" w:rsidP="007215C6">
            <w:pPr>
              <w:jc w:val="center"/>
              <w:rPr>
                <w:ins w:id="215" w:author="chenzhuo" w:date="2016-08-04T11:53:00Z"/>
                <w:rFonts w:eastAsia="Calibri" w:cs="Arial"/>
                <w:sz w:val="18"/>
              </w:rPr>
            </w:pPr>
            <w:ins w:id="216" w:author="chenzhuo" w:date="2016-08-04T11:53:00Z">
              <w:r w:rsidRPr="00B521E0">
                <w:rPr>
                  <w:rFonts w:cs="Arial"/>
                  <w:sz w:val="18"/>
                </w:rPr>
                <w:t>456</w:t>
              </w:r>
            </w:ins>
          </w:p>
        </w:tc>
      </w:tr>
      <w:tr w:rsidR="009655D7" w:rsidRPr="00B521E0" w14:paraId="3B40E975" w14:textId="77777777" w:rsidTr="007215C6">
        <w:trPr>
          <w:trHeight w:val="540"/>
          <w:jc w:val="center"/>
          <w:ins w:id="217" w:author="chenzhuo" w:date="2016-08-04T11:53:00Z"/>
        </w:trPr>
        <w:tc>
          <w:tcPr>
            <w:tcW w:w="1145"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18304F0" w14:textId="77777777" w:rsidR="009655D7" w:rsidRPr="004A197E" w:rsidRDefault="009655D7" w:rsidP="007215C6">
            <w:pPr>
              <w:jc w:val="center"/>
              <w:rPr>
                <w:ins w:id="218" w:author="chenzhuo" w:date="2016-08-04T11:53:00Z"/>
                <w:rFonts w:eastAsia="Calibri" w:cs="Arial"/>
                <w:sz w:val="18"/>
              </w:rPr>
            </w:pPr>
            <w:ins w:id="219"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A613E0F" w14:textId="77777777" w:rsidR="009655D7" w:rsidRPr="004A197E" w:rsidRDefault="009655D7" w:rsidP="007215C6">
            <w:pPr>
              <w:jc w:val="center"/>
              <w:rPr>
                <w:ins w:id="220" w:author="chenzhuo" w:date="2016-08-04T11:53:00Z"/>
                <w:rFonts w:eastAsia="Calibri" w:cs="Arial"/>
                <w:sz w:val="18"/>
              </w:rPr>
            </w:pPr>
            <w:ins w:id="221" w:author="chenzhuo" w:date="2016-08-04T11:53:00Z">
              <w:r w:rsidRPr="00B521E0">
                <w:rPr>
                  <w:rFonts w:cs="Arial"/>
                  <w:sz w:val="18"/>
                </w:rPr>
                <w:t>3</w:t>
              </w:r>
            </w:ins>
          </w:p>
        </w:tc>
        <w:tc>
          <w:tcPr>
            <w:tcW w:w="127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F96A6B4" w14:textId="77777777" w:rsidR="009655D7" w:rsidRPr="004A197E" w:rsidRDefault="009655D7" w:rsidP="007215C6">
            <w:pPr>
              <w:jc w:val="center"/>
              <w:rPr>
                <w:ins w:id="222" w:author="chenzhuo" w:date="2016-08-04T11:53:00Z"/>
                <w:rFonts w:eastAsia="Calibri" w:cs="Arial"/>
                <w:sz w:val="18"/>
              </w:rPr>
            </w:pPr>
            <w:ins w:id="223" w:author="chenzhuo" w:date="2016-08-04T11:53:00Z">
              <w:r w:rsidRPr="00B521E0">
                <w:rPr>
                  <w:rFonts w:cs="Arial"/>
                  <w:sz w:val="18"/>
                </w:rPr>
                <w:t>1</w:t>
              </w:r>
            </w:ins>
          </w:p>
        </w:tc>
        <w:tc>
          <w:tcPr>
            <w:tcW w:w="850"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1863EC1" w14:textId="77777777" w:rsidR="009655D7" w:rsidRPr="004A197E" w:rsidRDefault="009655D7" w:rsidP="007215C6">
            <w:pPr>
              <w:jc w:val="center"/>
              <w:rPr>
                <w:ins w:id="224" w:author="chenzhuo" w:date="2016-08-04T11:53:00Z"/>
                <w:rFonts w:eastAsia="Calibri" w:cs="Arial"/>
                <w:sz w:val="18"/>
              </w:rPr>
            </w:pPr>
            <w:ins w:id="225" w:author="chenzhuo" w:date="2016-08-04T11:53:00Z">
              <w:r w:rsidRPr="00B521E0">
                <w:rPr>
                  <w:rFonts w:cs="Arial"/>
                  <w:sz w:val="18"/>
                </w:rPr>
                <w:t>18</w:t>
              </w:r>
              <w:r w:rsidRPr="00B521E0">
                <w:rPr>
                  <w:rFonts w:cs="Arial" w:hint="eastAsia"/>
                  <w:sz w:val="18"/>
                  <w:lang w:eastAsia="ja-JP"/>
                </w:rPr>
                <w:t>*3</w:t>
              </w:r>
            </w:ins>
          </w:p>
        </w:tc>
        <w:tc>
          <w:tcPr>
            <w:tcW w:w="1134"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6223328" w14:textId="77777777" w:rsidR="009655D7" w:rsidRPr="004A197E" w:rsidRDefault="009655D7" w:rsidP="007215C6">
            <w:pPr>
              <w:jc w:val="center"/>
              <w:rPr>
                <w:ins w:id="226" w:author="chenzhuo" w:date="2016-08-04T11:53:00Z"/>
                <w:rFonts w:eastAsia="Calibri" w:cs="Arial"/>
                <w:sz w:val="18"/>
              </w:rPr>
            </w:pPr>
            <w:ins w:id="227" w:author="chenzhuo" w:date="2016-08-04T11:53:00Z">
              <w:r w:rsidRPr="00B521E0">
                <w:rPr>
                  <w:rFonts w:cs="Arial"/>
                  <w:sz w:val="18"/>
                </w:rPr>
                <w:t>3</w:t>
              </w:r>
              <w:r w:rsidRPr="00B521E0">
                <w:rPr>
                  <w:rFonts w:cs="Arial" w:hint="eastAsia"/>
                  <w:sz w:val="18"/>
                  <w:lang w:eastAsia="ja-JP"/>
                </w:rPr>
                <w:t>*3</w:t>
              </w:r>
            </w:ins>
          </w:p>
        </w:tc>
        <w:tc>
          <w:tcPr>
            <w:tcW w:w="70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9112C1E" w14:textId="77777777" w:rsidR="009655D7" w:rsidRPr="004A197E" w:rsidRDefault="009655D7" w:rsidP="007215C6">
            <w:pPr>
              <w:jc w:val="center"/>
              <w:rPr>
                <w:ins w:id="228" w:author="chenzhuo" w:date="2016-08-04T11:53:00Z"/>
                <w:rFonts w:eastAsia="Calibri" w:cs="Arial"/>
                <w:sz w:val="18"/>
              </w:rPr>
            </w:pPr>
            <w:ins w:id="229" w:author="chenzhuo" w:date="2016-08-04T11:53:00Z">
              <w:r w:rsidRPr="00B521E0">
                <w:rPr>
                  <w:rFonts w:cs="Arial"/>
                  <w:sz w:val="18"/>
                </w:rPr>
                <w:t>2</w:t>
              </w:r>
              <w:r w:rsidRPr="00B521E0">
                <w:rPr>
                  <w:rFonts w:cs="Arial" w:hint="eastAsia"/>
                  <w:sz w:val="18"/>
                  <w:lang w:eastAsia="ja-JP"/>
                </w:rPr>
                <w:t>*3</w:t>
              </w:r>
            </w:ins>
          </w:p>
        </w:tc>
        <w:tc>
          <w:tcPr>
            <w:tcW w:w="567"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2D669A4" w14:textId="77777777" w:rsidR="009655D7" w:rsidRPr="004A197E" w:rsidRDefault="009655D7" w:rsidP="007215C6">
            <w:pPr>
              <w:jc w:val="center"/>
              <w:rPr>
                <w:ins w:id="230" w:author="chenzhuo" w:date="2016-08-04T11:53:00Z"/>
                <w:rFonts w:eastAsia="Calibri" w:cs="Arial"/>
                <w:sz w:val="18"/>
              </w:rPr>
            </w:pPr>
            <w:ins w:id="231" w:author="chenzhuo" w:date="2016-08-04T11:53:00Z">
              <w:r w:rsidRPr="00B521E0">
                <w:rPr>
                  <w:rFonts w:cs="Arial"/>
                  <w:sz w:val="18"/>
                </w:rPr>
                <w:t>5</w:t>
              </w:r>
            </w:ins>
          </w:p>
        </w:tc>
        <w:tc>
          <w:tcPr>
            <w:tcW w:w="63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69FA441" w14:textId="77777777" w:rsidR="009655D7" w:rsidRPr="004A197E" w:rsidRDefault="009655D7" w:rsidP="007215C6">
            <w:pPr>
              <w:jc w:val="center"/>
              <w:rPr>
                <w:ins w:id="232" w:author="chenzhuo" w:date="2016-08-04T11:53:00Z"/>
                <w:rFonts w:eastAsia="Calibri" w:cs="Arial"/>
                <w:sz w:val="18"/>
              </w:rPr>
            </w:pPr>
            <w:ins w:id="233"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56D05C4" w14:textId="77777777" w:rsidR="009655D7" w:rsidRPr="004A197E" w:rsidRDefault="009655D7" w:rsidP="007215C6">
            <w:pPr>
              <w:jc w:val="center"/>
              <w:rPr>
                <w:ins w:id="234" w:author="chenzhuo" w:date="2016-08-04T11:53:00Z"/>
                <w:rFonts w:eastAsia="Calibri" w:cs="Arial"/>
                <w:sz w:val="18"/>
              </w:rPr>
            </w:pPr>
            <w:ins w:id="235"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282F3DD" w14:textId="77777777" w:rsidR="009655D7" w:rsidRPr="004A197E" w:rsidRDefault="009655D7" w:rsidP="007215C6">
            <w:pPr>
              <w:jc w:val="center"/>
              <w:rPr>
                <w:ins w:id="236" w:author="chenzhuo" w:date="2016-08-04T11:53:00Z"/>
                <w:rFonts w:eastAsia="Calibri" w:cs="Arial"/>
                <w:sz w:val="18"/>
              </w:rPr>
            </w:pPr>
            <w:ins w:id="237"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DAE7CC"/>
            <w:vAlign w:val="center"/>
          </w:tcPr>
          <w:p w14:paraId="64D23FF2" w14:textId="77777777" w:rsidR="009655D7" w:rsidRPr="00B521E0" w:rsidRDefault="009655D7" w:rsidP="007215C6">
            <w:pPr>
              <w:jc w:val="center"/>
              <w:rPr>
                <w:ins w:id="238" w:author="chenzhuo" w:date="2016-08-04T11:53:00Z"/>
                <w:rFonts w:cs="Arial"/>
                <w:sz w:val="18"/>
              </w:rPr>
            </w:pPr>
            <w:ins w:id="239" w:author="chenzhuo" w:date="2016-08-04T11:53:00Z">
              <w:r w:rsidRPr="00B521E0">
                <w:rPr>
                  <w:rFonts w:cs="Arial"/>
                  <w:sz w:val="18"/>
                </w:rPr>
                <w:t>60</w:t>
              </w:r>
            </w:ins>
          </w:p>
        </w:tc>
        <w:tc>
          <w:tcPr>
            <w:tcW w:w="644"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0EC1EDF" w14:textId="77777777" w:rsidR="009655D7" w:rsidRPr="004A197E" w:rsidRDefault="009655D7" w:rsidP="007215C6">
            <w:pPr>
              <w:jc w:val="center"/>
              <w:rPr>
                <w:ins w:id="240" w:author="chenzhuo" w:date="2016-08-04T11:53:00Z"/>
                <w:rFonts w:eastAsia="Calibri" w:cs="Arial"/>
                <w:sz w:val="18"/>
              </w:rPr>
            </w:pPr>
            <w:ins w:id="241" w:author="chenzhuo" w:date="2016-08-04T11:53:00Z">
              <w:r w:rsidRPr="00B521E0">
                <w:rPr>
                  <w:rFonts w:cs="Arial"/>
                  <w:sz w:val="18"/>
                </w:rPr>
                <w:t>81</w:t>
              </w:r>
            </w:ins>
          </w:p>
        </w:tc>
        <w:tc>
          <w:tcPr>
            <w:tcW w:w="84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D6949CC" w14:textId="77777777" w:rsidR="009655D7" w:rsidRPr="004A197E" w:rsidRDefault="009655D7" w:rsidP="007215C6">
            <w:pPr>
              <w:jc w:val="center"/>
              <w:rPr>
                <w:ins w:id="242" w:author="chenzhuo" w:date="2016-08-04T11:53:00Z"/>
                <w:rFonts w:eastAsia="Calibri" w:cs="Arial"/>
                <w:sz w:val="18"/>
              </w:rPr>
            </w:pPr>
            <w:ins w:id="243" w:author="chenzhuo" w:date="2016-08-04T11:53:00Z">
              <w:r w:rsidRPr="00B521E0">
                <w:rPr>
                  <w:rFonts w:cs="Arial"/>
                  <w:sz w:val="18"/>
                </w:rPr>
                <w:t>648</w:t>
              </w:r>
            </w:ins>
          </w:p>
        </w:tc>
      </w:tr>
      <w:tr w:rsidR="009655D7" w:rsidRPr="00B521E0" w14:paraId="1C71B572" w14:textId="77777777" w:rsidTr="007215C6">
        <w:trPr>
          <w:trHeight w:val="540"/>
          <w:jc w:val="center"/>
          <w:ins w:id="244" w:author="chenzhuo" w:date="2016-08-04T11:53:00Z"/>
        </w:trPr>
        <w:tc>
          <w:tcPr>
            <w:tcW w:w="1145"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4448F8E2" w14:textId="77777777" w:rsidR="009655D7" w:rsidRPr="004A197E" w:rsidRDefault="009655D7" w:rsidP="007215C6">
            <w:pPr>
              <w:jc w:val="center"/>
              <w:rPr>
                <w:ins w:id="245" w:author="chenzhuo" w:date="2016-08-04T11:53:00Z"/>
                <w:rFonts w:eastAsia="Calibri" w:cs="Arial"/>
                <w:sz w:val="18"/>
              </w:rPr>
            </w:pPr>
            <w:ins w:id="246"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E80C59A" w14:textId="77777777" w:rsidR="009655D7" w:rsidRPr="004A197E" w:rsidRDefault="009655D7" w:rsidP="007215C6">
            <w:pPr>
              <w:jc w:val="center"/>
              <w:rPr>
                <w:ins w:id="247" w:author="chenzhuo" w:date="2016-08-04T11:53:00Z"/>
                <w:rFonts w:eastAsia="Calibri" w:cs="Arial"/>
                <w:sz w:val="18"/>
              </w:rPr>
            </w:pPr>
            <w:ins w:id="248" w:author="chenzhuo" w:date="2016-08-04T11:53:00Z">
              <w:r w:rsidRPr="00B521E0">
                <w:rPr>
                  <w:rFonts w:cs="Arial"/>
                  <w:sz w:val="18"/>
                </w:rPr>
                <w:t>4</w:t>
              </w:r>
            </w:ins>
          </w:p>
        </w:tc>
        <w:tc>
          <w:tcPr>
            <w:tcW w:w="127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6D297411" w14:textId="77777777" w:rsidR="009655D7" w:rsidRPr="004A197E" w:rsidRDefault="009655D7" w:rsidP="007215C6">
            <w:pPr>
              <w:jc w:val="center"/>
              <w:rPr>
                <w:ins w:id="249" w:author="chenzhuo" w:date="2016-08-04T11:53:00Z"/>
                <w:rFonts w:eastAsia="Calibri" w:cs="Arial"/>
                <w:sz w:val="18"/>
              </w:rPr>
            </w:pPr>
            <w:ins w:id="250" w:author="chenzhuo" w:date="2016-08-04T11:53:00Z">
              <w:r w:rsidRPr="00B521E0">
                <w:rPr>
                  <w:rFonts w:cs="Arial"/>
                  <w:sz w:val="18"/>
                </w:rPr>
                <w:t>1</w:t>
              </w:r>
            </w:ins>
          </w:p>
        </w:tc>
        <w:tc>
          <w:tcPr>
            <w:tcW w:w="850"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6A56A92F" w14:textId="77777777" w:rsidR="009655D7" w:rsidRPr="004A197E" w:rsidRDefault="009655D7" w:rsidP="007215C6">
            <w:pPr>
              <w:jc w:val="center"/>
              <w:rPr>
                <w:ins w:id="251" w:author="chenzhuo" w:date="2016-08-04T11:53:00Z"/>
                <w:rFonts w:eastAsia="Calibri" w:cs="Arial"/>
                <w:sz w:val="18"/>
              </w:rPr>
            </w:pPr>
            <w:ins w:id="252" w:author="chenzhuo" w:date="2016-08-04T11:53:00Z">
              <w:r w:rsidRPr="00B521E0">
                <w:rPr>
                  <w:rFonts w:cs="Arial"/>
                  <w:sz w:val="18"/>
                </w:rPr>
                <w:t>18</w:t>
              </w:r>
              <w:r w:rsidRPr="00B521E0">
                <w:rPr>
                  <w:rFonts w:cs="Arial" w:hint="eastAsia"/>
                  <w:sz w:val="18"/>
                  <w:lang w:eastAsia="ja-JP"/>
                </w:rPr>
                <w:t>*4</w:t>
              </w:r>
            </w:ins>
          </w:p>
        </w:tc>
        <w:tc>
          <w:tcPr>
            <w:tcW w:w="1134"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9A55767" w14:textId="77777777" w:rsidR="009655D7" w:rsidRPr="004A197E" w:rsidRDefault="009655D7" w:rsidP="007215C6">
            <w:pPr>
              <w:jc w:val="center"/>
              <w:rPr>
                <w:ins w:id="253" w:author="chenzhuo" w:date="2016-08-04T11:53:00Z"/>
                <w:rFonts w:eastAsia="Calibri" w:cs="Arial"/>
                <w:sz w:val="18"/>
              </w:rPr>
            </w:pPr>
            <w:ins w:id="254" w:author="chenzhuo" w:date="2016-08-04T11:53:00Z">
              <w:r w:rsidRPr="00B521E0">
                <w:rPr>
                  <w:rFonts w:cs="Arial"/>
                  <w:sz w:val="18"/>
                </w:rPr>
                <w:t>3</w:t>
              </w:r>
              <w:r w:rsidRPr="00B521E0">
                <w:rPr>
                  <w:rFonts w:cs="Arial" w:hint="eastAsia"/>
                  <w:sz w:val="18"/>
                  <w:lang w:eastAsia="ja-JP"/>
                </w:rPr>
                <w:t>*4</w:t>
              </w:r>
            </w:ins>
          </w:p>
        </w:tc>
        <w:tc>
          <w:tcPr>
            <w:tcW w:w="70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716D066" w14:textId="77777777" w:rsidR="009655D7" w:rsidRPr="004A197E" w:rsidRDefault="009655D7" w:rsidP="007215C6">
            <w:pPr>
              <w:jc w:val="center"/>
              <w:rPr>
                <w:ins w:id="255" w:author="chenzhuo" w:date="2016-08-04T11:53:00Z"/>
                <w:rFonts w:eastAsia="Calibri" w:cs="Arial"/>
                <w:sz w:val="18"/>
              </w:rPr>
            </w:pPr>
            <w:ins w:id="256" w:author="chenzhuo" w:date="2016-08-04T11:53:00Z">
              <w:r w:rsidRPr="00B521E0">
                <w:rPr>
                  <w:rFonts w:cs="Arial"/>
                  <w:sz w:val="18"/>
                </w:rPr>
                <w:t>2</w:t>
              </w:r>
              <w:r w:rsidRPr="00B521E0">
                <w:rPr>
                  <w:rFonts w:cs="Arial" w:hint="eastAsia"/>
                  <w:sz w:val="18"/>
                  <w:lang w:eastAsia="ja-JP"/>
                </w:rPr>
                <w:t>*4</w:t>
              </w:r>
            </w:ins>
          </w:p>
        </w:tc>
        <w:tc>
          <w:tcPr>
            <w:tcW w:w="567"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4145CBEC" w14:textId="77777777" w:rsidR="009655D7" w:rsidRPr="004A197E" w:rsidRDefault="009655D7" w:rsidP="007215C6">
            <w:pPr>
              <w:jc w:val="center"/>
              <w:rPr>
                <w:ins w:id="257" w:author="chenzhuo" w:date="2016-08-04T11:53:00Z"/>
                <w:rFonts w:eastAsia="Calibri" w:cs="Arial"/>
                <w:sz w:val="18"/>
              </w:rPr>
            </w:pPr>
            <w:ins w:id="258" w:author="chenzhuo" w:date="2016-08-04T11:53:00Z">
              <w:r w:rsidRPr="00B521E0">
                <w:rPr>
                  <w:rFonts w:cs="Arial"/>
                  <w:sz w:val="18"/>
                </w:rPr>
                <w:t>7</w:t>
              </w:r>
            </w:ins>
          </w:p>
        </w:tc>
        <w:tc>
          <w:tcPr>
            <w:tcW w:w="63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2DACE1BF" w14:textId="77777777" w:rsidR="009655D7" w:rsidRPr="004A197E" w:rsidRDefault="009655D7" w:rsidP="007215C6">
            <w:pPr>
              <w:jc w:val="center"/>
              <w:rPr>
                <w:ins w:id="259" w:author="chenzhuo" w:date="2016-08-04T11:53:00Z"/>
                <w:rFonts w:eastAsia="Calibri" w:cs="Arial"/>
                <w:sz w:val="18"/>
              </w:rPr>
            </w:pPr>
            <w:ins w:id="260"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C5D1B06" w14:textId="77777777" w:rsidR="009655D7" w:rsidRPr="004A197E" w:rsidRDefault="009655D7" w:rsidP="007215C6">
            <w:pPr>
              <w:jc w:val="center"/>
              <w:rPr>
                <w:ins w:id="261" w:author="chenzhuo" w:date="2016-08-04T11:53:00Z"/>
                <w:rFonts w:eastAsia="Calibri" w:cs="Arial"/>
                <w:sz w:val="18"/>
              </w:rPr>
            </w:pPr>
            <w:ins w:id="262"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AE2AFAF" w14:textId="77777777" w:rsidR="009655D7" w:rsidRPr="004A197E" w:rsidRDefault="009655D7" w:rsidP="007215C6">
            <w:pPr>
              <w:jc w:val="center"/>
              <w:rPr>
                <w:ins w:id="263" w:author="chenzhuo" w:date="2016-08-04T11:53:00Z"/>
                <w:rFonts w:eastAsia="Calibri" w:cs="Arial"/>
                <w:sz w:val="18"/>
              </w:rPr>
            </w:pPr>
            <w:ins w:id="264"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EDF3E7"/>
            <w:vAlign w:val="center"/>
          </w:tcPr>
          <w:p w14:paraId="657ACC1A" w14:textId="77777777" w:rsidR="009655D7" w:rsidRPr="00B521E0" w:rsidRDefault="009655D7" w:rsidP="007215C6">
            <w:pPr>
              <w:jc w:val="center"/>
              <w:rPr>
                <w:ins w:id="265" w:author="chenzhuo" w:date="2016-08-04T11:53:00Z"/>
                <w:rFonts w:cs="Arial"/>
                <w:sz w:val="18"/>
              </w:rPr>
            </w:pPr>
            <w:ins w:id="266" w:author="chenzhuo" w:date="2016-08-04T11:53:00Z">
              <w:r w:rsidRPr="00B521E0">
                <w:rPr>
                  <w:rFonts w:cs="Arial"/>
                  <w:sz w:val="18"/>
                </w:rPr>
                <w:t>80</w:t>
              </w:r>
            </w:ins>
          </w:p>
        </w:tc>
        <w:tc>
          <w:tcPr>
            <w:tcW w:w="644"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2F4E148" w14:textId="77777777" w:rsidR="009655D7" w:rsidRPr="004A197E" w:rsidRDefault="009655D7" w:rsidP="007215C6">
            <w:pPr>
              <w:jc w:val="center"/>
              <w:rPr>
                <w:ins w:id="267" w:author="chenzhuo" w:date="2016-08-04T11:53:00Z"/>
                <w:rFonts w:eastAsia="Calibri" w:cs="Arial"/>
                <w:sz w:val="18"/>
              </w:rPr>
            </w:pPr>
            <w:ins w:id="268" w:author="chenzhuo" w:date="2016-08-04T11:53:00Z">
              <w:r w:rsidRPr="00B521E0">
                <w:rPr>
                  <w:rFonts w:cs="Arial"/>
                  <w:sz w:val="18"/>
                </w:rPr>
                <w:t>106</w:t>
              </w:r>
            </w:ins>
          </w:p>
        </w:tc>
        <w:tc>
          <w:tcPr>
            <w:tcW w:w="84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77346D8" w14:textId="77777777" w:rsidR="009655D7" w:rsidRPr="004A197E" w:rsidRDefault="009655D7" w:rsidP="007215C6">
            <w:pPr>
              <w:jc w:val="center"/>
              <w:rPr>
                <w:ins w:id="269" w:author="chenzhuo" w:date="2016-08-04T11:53:00Z"/>
                <w:rFonts w:eastAsia="Calibri" w:cs="Arial"/>
                <w:sz w:val="18"/>
              </w:rPr>
            </w:pPr>
            <w:ins w:id="270" w:author="chenzhuo" w:date="2016-08-04T11:53:00Z">
              <w:r w:rsidRPr="00B521E0">
                <w:rPr>
                  <w:rFonts w:cs="Arial"/>
                  <w:sz w:val="18"/>
                </w:rPr>
                <w:t>848</w:t>
              </w:r>
            </w:ins>
          </w:p>
        </w:tc>
      </w:tr>
      <w:tr w:rsidR="009655D7" w:rsidRPr="00B521E0" w14:paraId="6998A524" w14:textId="77777777" w:rsidTr="007215C6">
        <w:trPr>
          <w:trHeight w:val="540"/>
          <w:jc w:val="center"/>
          <w:ins w:id="271" w:author="chenzhuo" w:date="2016-08-04T11:53:00Z"/>
        </w:trPr>
        <w:tc>
          <w:tcPr>
            <w:tcW w:w="1145"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14A9C52" w14:textId="77777777" w:rsidR="009655D7" w:rsidRPr="004A197E" w:rsidRDefault="009655D7" w:rsidP="007215C6">
            <w:pPr>
              <w:jc w:val="center"/>
              <w:rPr>
                <w:ins w:id="272" w:author="chenzhuo" w:date="2016-08-04T11:53:00Z"/>
                <w:rFonts w:eastAsia="Calibri" w:cs="Arial"/>
                <w:sz w:val="18"/>
              </w:rPr>
            </w:pPr>
            <w:ins w:id="273"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365BE1B0" w14:textId="77777777" w:rsidR="009655D7" w:rsidRPr="004A197E" w:rsidRDefault="009655D7" w:rsidP="007215C6">
            <w:pPr>
              <w:jc w:val="center"/>
              <w:rPr>
                <w:ins w:id="274" w:author="chenzhuo" w:date="2016-08-04T11:53:00Z"/>
                <w:rFonts w:eastAsia="Calibri" w:cs="Arial"/>
                <w:sz w:val="18"/>
              </w:rPr>
            </w:pPr>
            <w:ins w:id="275" w:author="chenzhuo" w:date="2016-08-04T11:53:00Z">
              <w:r w:rsidRPr="00B521E0">
                <w:rPr>
                  <w:rFonts w:cs="Arial"/>
                  <w:sz w:val="18"/>
                </w:rPr>
                <w:t>1</w:t>
              </w:r>
            </w:ins>
          </w:p>
        </w:tc>
        <w:tc>
          <w:tcPr>
            <w:tcW w:w="127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DEDE5FD" w14:textId="77777777" w:rsidR="009655D7" w:rsidRPr="004A197E" w:rsidRDefault="009655D7" w:rsidP="007215C6">
            <w:pPr>
              <w:jc w:val="center"/>
              <w:rPr>
                <w:ins w:id="276" w:author="chenzhuo" w:date="2016-08-04T11:53:00Z"/>
                <w:rFonts w:eastAsia="Calibri" w:cs="Arial"/>
                <w:sz w:val="18"/>
              </w:rPr>
            </w:pPr>
            <w:ins w:id="277" w:author="chenzhuo" w:date="2016-08-04T11:53:00Z">
              <w:r w:rsidRPr="00B521E0">
                <w:rPr>
                  <w:rFonts w:cs="Arial"/>
                  <w:sz w:val="18"/>
                </w:rPr>
                <w:t>2</w:t>
              </w:r>
            </w:ins>
          </w:p>
        </w:tc>
        <w:tc>
          <w:tcPr>
            <w:tcW w:w="850"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A9D1EEF" w14:textId="77777777" w:rsidR="009655D7" w:rsidRPr="004A197E" w:rsidRDefault="009655D7" w:rsidP="007215C6">
            <w:pPr>
              <w:jc w:val="center"/>
              <w:rPr>
                <w:ins w:id="278" w:author="chenzhuo" w:date="2016-08-04T11:53:00Z"/>
                <w:rFonts w:eastAsia="Calibri" w:cs="Arial"/>
                <w:sz w:val="18"/>
              </w:rPr>
            </w:pPr>
            <w:ins w:id="279" w:author="chenzhuo" w:date="2016-08-04T11:53:00Z">
              <w:r w:rsidRPr="00B521E0">
                <w:rPr>
                  <w:rFonts w:cs="Arial"/>
                  <w:sz w:val="18"/>
                </w:rPr>
                <w:t>19</w:t>
              </w:r>
              <w:r w:rsidRPr="00B521E0">
                <w:rPr>
                  <w:rFonts w:cs="Arial" w:hint="eastAsia"/>
                  <w:sz w:val="18"/>
                  <w:lang w:eastAsia="ja-JP"/>
                </w:rPr>
                <w:t>*2</w:t>
              </w:r>
            </w:ins>
          </w:p>
        </w:tc>
        <w:tc>
          <w:tcPr>
            <w:tcW w:w="1134"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8B892C2" w14:textId="77777777" w:rsidR="009655D7" w:rsidRPr="004A197E" w:rsidRDefault="009655D7" w:rsidP="007215C6">
            <w:pPr>
              <w:jc w:val="center"/>
              <w:rPr>
                <w:ins w:id="280" w:author="chenzhuo" w:date="2016-08-04T11:53:00Z"/>
                <w:rFonts w:eastAsia="Calibri" w:cs="Arial"/>
                <w:sz w:val="18"/>
              </w:rPr>
            </w:pPr>
            <w:ins w:id="281" w:author="chenzhuo" w:date="2016-08-04T11:53:00Z">
              <w:r w:rsidRPr="00B521E0">
                <w:rPr>
                  <w:rFonts w:cs="Arial"/>
                  <w:sz w:val="18"/>
                </w:rPr>
                <w:t>3</w:t>
              </w:r>
            </w:ins>
          </w:p>
        </w:tc>
        <w:tc>
          <w:tcPr>
            <w:tcW w:w="70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BE317D0" w14:textId="77777777" w:rsidR="009655D7" w:rsidRPr="004A197E" w:rsidRDefault="009655D7" w:rsidP="007215C6">
            <w:pPr>
              <w:jc w:val="center"/>
              <w:rPr>
                <w:ins w:id="282" w:author="chenzhuo" w:date="2016-08-04T11:53:00Z"/>
                <w:rFonts w:eastAsia="Calibri" w:cs="Arial"/>
                <w:sz w:val="18"/>
              </w:rPr>
            </w:pPr>
            <w:ins w:id="283" w:author="chenzhuo" w:date="2016-08-04T11:53:00Z">
              <w:r w:rsidRPr="00B521E0">
                <w:rPr>
                  <w:rFonts w:cs="Arial"/>
                  <w:sz w:val="18"/>
                </w:rPr>
                <w:t>2</w:t>
              </w:r>
            </w:ins>
          </w:p>
        </w:tc>
        <w:tc>
          <w:tcPr>
            <w:tcW w:w="567"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215394B" w14:textId="77777777" w:rsidR="009655D7" w:rsidRPr="004A197E" w:rsidRDefault="009655D7" w:rsidP="007215C6">
            <w:pPr>
              <w:jc w:val="center"/>
              <w:rPr>
                <w:ins w:id="284" w:author="chenzhuo" w:date="2016-08-04T11:53:00Z"/>
                <w:rFonts w:eastAsia="Calibri" w:cs="Arial"/>
                <w:sz w:val="18"/>
              </w:rPr>
            </w:pPr>
            <w:ins w:id="285" w:author="chenzhuo" w:date="2016-08-04T11:53:00Z">
              <w:r w:rsidRPr="00B521E0">
                <w:rPr>
                  <w:rFonts w:cs="Arial"/>
                  <w:sz w:val="18"/>
                </w:rPr>
                <w:t>2</w:t>
              </w:r>
            </w:ins>
          </w:p>
        </w:tc>
        <w:tc>
          <w:tcPr>
            <w:tcW w:w="63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343A49A" w14:textId="77777777" w:rsidR="009655D7" w:rsidRPr="004A197E" w:rsidRDefault="009655D7" w:rsidP="007215C6">
            <w:pPr>
              <w:jc w:val="center"/>
              <w:rPr>
                <w:ins w:id="286" w:author="chenzhuo" w:date="2016-08-04T11:53:00Z"/>
                <w:rFonts w:eastAsia="Calibri" w:cs="Arial"/>
                <w:sz w:val="18"/>
              </w:rPr>
            </w:pPr>
            <w:ins w:id="287"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50E5DD1" w14:textId="77777777" w:rsidR="009655D7" w:rsidRPr="004A197E" w:rsidRDefault="009655D7" w:rsidP="007215C6">
            <w:pPr>
              <w:jc w:val="center"/>
              <w:rPr>
                <w:ins w:id="288" w:author="chenzhuo" w:date="2016-08-04T11:53:00Z"/>
                <w:rFonts w:eastAsia="Calibri" w:cs="Arial"/>
                <w:sz w:val="18"/>
              </w:rPr>
            </w:pPr>
            <w:ins w:id="289"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3320BC5" w14:textId="77777777" w:rsidR="009655D7" w:rsidRPr="004A197E" w:rsidRDefault="009655D7" w:rsidP="007215C6">
            <w:pPr>
              <w:jc w:val="center"/>
              <w:rPr>
                <w:ins w:id="290" w:author="chenzhuo" w:date="2016-08-04T11:53:00Z"/>
                <w:rFonts w:eastAsia="Calibri" w:cs="Arial"/>
                <w:sz w:val="18"/>
              </w:rPr>
            </w:pPr>
            <w:ins w:id="291"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DAE7CC"/>
            <w:vAlign w:val="center"/>
          </w:tcPr>
          <w:p w14:paraId="71FA4D52" w14:textId="77777777" w:rsidR="009655D7" w:rsidRPr="00B521E0" w:rsidRDefault="009655D7" w:rsidP="007215C6">
            <w:pPr>
              <w:jc w:val="center"/>
              <w:rPr>
                <w:ins w:id="292" w:author="chenzhuo" w:date="2016-08-04T11:53:00Z"/>
                <w:rFonts w:cs="Arial"/>
                <w:sz w:val="18"/>
              </w:rPr>
            </w:pPr>
            <w:ins w:id="293" w:author="chenzhuo" w:date="2016-08-04T11:53:00Z">
              <w:r w:rsidRPr="00B521E0">
                <w:rPr>
                  <w:rFonts w:cs="Arial"/>
                  <w:sz w:val="18"/>
                </w:rPr>
                <w:t>40</w:t>
              </w:r>
            </w:ins>
          </w:p>
        </w:tc>
        <w:tc>
          <w:tcPr>
            <w:tcW w:w="644"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2A752AF1" w14:textId="77777777" w:rsidR="009655D7" w:rsidRPr="004A197E" w:rsidRDefault="009655D7" w:rsidP="007215C6">
            <w:pPr>
              <w:jc w:val="center"/>
              <w:rPr>
                <w:ins w:id="294" w:author="chenzhuo" w:date="2016-08-04T11:53:00Z"/>
                <w:rFonts w:eastAsia="Calibri" w:cs="Arial"/>
                <w:sz w:val="18"/>
              </w:rPr>
            </w:pPr>
            <w:ins w:id="295" w:author="chenzhuo" w:date="2016-08-04T11:53:00Z">
              <w:r w:rsidRPr="00B521E0">
                <w:rPr>
                  <w:rFonts w:cs="Arial"/>
                  <w:sz w:val="18"/>
                </w:rPr>
                <w:t>52</w:t>
              </w:r>
            </w:ins>
          </w:p>
        </w:tc>
        <w:tc>
          <w:tcPr>
            <w:tcW w:w="84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BFD259B" w14:textId="77777777" w:rsidR="009655D7" w:rsidRPr="004A197E" w:rsidRDefault="009655D7" w:rsidP="007215C6">
            <w:pPr>
              <w:jc w:val="center"/>
              <w:rPr>
                <w:ins w:id="296" w:author="chenzhuo" w:date="2016-08-04T11:53:00Z"/>
                <w:rFonts w:eastAsia="Calibri" w:cs="Arial"/>
                <w:sz w:val="18"/>
              </w:rPr>
            </w:pPr>
            <w:ins w:id="297" w:author="chenzhuo" w:date="2016-08-04T11:53:00Z">
              <w:r w:rsidRPr="00B521E0">
                <w:rPr>
                  <w:rFonts w:cs="Arial"/>
                  <w:iCs/>
                  <w:sz w:val="18"/>
                </w:rPr>
                <w:t>416</w:t>
              </w:r>
            </w:ins>
          </w:p>
        </w:tc>
      </w:tr>
      <w:tr w:rsidR="009655D7" w:rsidRPr="00B521E0" w14:paraId="050D6C8C" w14:textId="77777777" w:rsidTr="007215C6">
        <w:trPr>
          <w:trHeight w:val="540"/>
          <w:jc w:val="center"/>
          <w:ins w:id="298" w:author="chenzhuo" w:date="2016-08-04T11:53:00Z"/>
        </w:trPr>
        <w:tc>
          <w:tcPr>
            <w:tcW w:w="1145"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20043D68" w14:textId="77777777" w:rsidR="009655D7" w:rsidRPr="004A197E" w:rsidRDefault="009655D7" w:rsidP="007215C6">
            <w:pPr>
              <w:jc w:val="center"/>
              <w:rPr>
                <w:ins w:id="299" w:author="chenzhuo" w:date="2016-08-04T11:53:00Z"/>
                <w:rFonts w:eastAsia="Calibri" w:cs="Arial"/>
                <w:sz w:val="18"/>
              </w:rPr>
            </w:pPr>
            <w:ins w:id="300"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DB484C3" w14:textId="77777777" w:rsidR="009655D7" w:rsidRPr="004A197E" w:rsidRDefault="009655D7" w:rsidP="007215C6">
            <w:pPr>
              <w:jc w:val="center"/>
              <w:rPr>
                <w:ins w:id="301" w:author="chenzhuo" w:date="2016-08-04T11:53:00Z"/>
                <w:rFonts w:eastAsia="Calibri" w:cs="Arial"/>
                <w:sz w:val="18"/>
              </w:rPr>
            </w:pPr>
            <w:ins w:id="302" w:author="chenzhuo" w:date="2016-08-04T11:53:00Z">
              <w:r w:rsidRPr="00B521E0">
                <w:rPr>
                  <w:rFonts w:cs="Arial"/>
                  <w:sz w:val="18"/>
                </w:rPr>
                <w:t>1</w:t>
              </w:r>
            </w:ins>
          </w:p>
        </w:tc>
        <w:tc>
          <w:tcPr>
            <w:tcW w:w="127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1561FB4" w14:textId="77777777" w:rsidR="009655D7" w:rsidRPr="004A197E" w:rsidRDefault="009655D7" w:rsidP="007215C6">
            <w:pPr>
              <w:jc w:val="center"/>
              <w:rPr>
                <w:ins w:id="303" w:author="chenzhuo" w:date="2016-08-04T11:53:00Z"/>
                <w:rFonts w:eastAsia="Calibri" w:cs="Arial"/>
                <w:sz w:val="18"/>
              </w:rPr>
            </w:pPr>
            <w:ins w:id="304" w:author="chenzhuo" w:date="2016-08-04T11:53:00Z">
              <w:r w:rsidRPr="00B521E0">
                <w:rPr>
                  <w:rFonts w:cs="Arial"/>
                  <w:sz w:val="18"/>
                </w:rPr>
                <w:t>3</w:t>
              </w:r>
            </w:ins>
          </w:p>
        </w:tc>
        <w:tc>
          <w:tcPr>
            <w:tcW w:w="850"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00B27B1" w14:textId="77777777" w:rsidR="009655D7" w:rsidRPr="004A197E" w:rsidRDefault="009655D7" w:rsidP="007215C6">
            <w:pPr>
              <w:jc w:val="center"/>
              <w:rPr>
                <w:ins w:id="305" w:author="chenzhuo" w:date="2016-08-04T11:53:00Z"/>
                <w:rFonts w:eastAsia="Calibri" w:cs="Arial"/>
                <w:sz w:val="18"/>
              </w:rPr>
            </w:pPr>
            <w:ins w:id="306" w:author="chenzhuo" w:date="2016-08-04T11:53:00Z">
              <w:r w:rsidRPr="00B521E0">
                <w:rPr>
                  <w:rFonts w:cs="Arial"/>
                  <w:sz w:val="18"/>
                </w:rPr>
                <w:t>19</w:t>
              </w:r>
              <w:r w:rsidRPr="00B521E0">
                <w:rPr>
                  <w:rFonts w:cs="Arial" w:hint="eastAsia"/>
                  <w:sz w:val="18"/>
                  <w:lang w:eastAsia="ja-JP"/>
                </w:rPr>
                <w:t>*3</w:t>
              </w:r>
            </w:ins>
          </w:p>
        </w:tc>
        <w:tc>
          <w:tcPr>
            <w:tcW w:w="1134"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16FE68FA" w14:textId="77777777" w:rsidR="009655D7" w:rsidRPr="004A197E" w:rsidRDefault="009655D7" w:rsidP="007215C6">
            <w:pPr>
              <w:jc w:val="center"/>
              <w:rPr>
                <w:ins w:id="307" w:author="chenzhuo" w:date="2016-08-04T11:53:00Z"/>
                <w:rFonts w:eastAsia="Calibri" w:cs="Arial"/>
                <w:sz w:val="18"/>
              </w:rPr>
            </w:pPr>
            <w:ins w:id="308" w:author="chenzhuo" w:date="2016-08-04T11:53:00Z">
              <w:r w:rsidRPr="00B521E0">
                <w:rPr>
                  <w:rFonts w:cs="Arial"/>
                  <w:sz w:val="18"/>
                </w:rPr>
                <w:t>3</w:t>
              </w:r>
            </w:ins>
          </w:p>
        </w:tc>
        <w:tc>
          <w:tcPr>
            <w:tcW w:w="709"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390DF0B9" w14:textId="77777777" w:rsidR="009655D7" w:rsidRPr="004A197E" w:rsidRDefault="009655D7" w:rsidP="007215C6">
            <w:pPr>
              <w:jc w:val="center"/>
              <w:rPr>
                <w:ins w:id="309" w:author="chenzhuo" w:date="2016-08-04T11:53:00Z"/>
                <w:rFonts w:eastAsia="Calibri" w:cs="Arial"/>
                <w:sz w:val="18"/>
              </w:rPr>
            </w:pPr>
            <w:ins w:id="310" w:author="chenzhuo" w:date="2016-08-04T11:53:00Z">
              <w:r w:rsidRPr="00B521E0">
                <w:rPr>
                  <w:rFonts w:cs="Arial"/>
                  <w:sz w:val="18"/>
                </w:rPr>
                <w:t>2</w:t>
              </w:r>
            </w:ins>
          </w:p>
        </w:tc>
        <w:tc>
          <w:tcPr>
            <w:tcW w:w="567"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66D8C1FF" w14:textId="77777777" w:rsidR="009655D7" w:rsidRPr="004A197E" w:rsidRDefault="009655D7" w:rsidP="007215C6">
            <w:pPr>
              <w:jc w:val="center"/>
              <w:rPr>
                <w:ins w:id="311" w:author="chenzhuo" w:date="2016-08-04T11:53:00Z"/>
                <w:rFonts w:eastAsia="Calibri" w:cs="Arial"/>
                <w:sz w:val="18"/>
              </w:rPr>
            </w:pPr>
            <w:ins w:id="312" w:author="chenzhuo" w:date="2016-08-04T11:53:00Z">
              <w:r w:rsidRPr="00B521E0">
                <w:rPr>
                  <w:rFonts w:cs="Arial"/>
                  <w:sz w:val="18"/>
                </w:rPr>
                <w:t>2</w:t>
              </w:r>
            </w:ins>
          </w:p>
        </w:tc>
        <w:tc>
          <w:tcPr>
            <w:tcW w:w="63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249736D8" w14:textId="77777777" w:rsidR="009655D7" w:rsidRPr="004A197E" w:rsidRDefault="009655D7" w:rsidP="007215C6">
            <w:pPr>
              <w:jc w:val="center"/>
              <w:rPr>
                <w:ins w:id="313" w:author="chenzhuo" w:date="2016-08-04T11:53:00Z"/>
                <w:rFonts w:eastAsia="Calibri" w:cs="Arial"/>
                <w:sz w:val="18"/>
              </w:rPr>
            </w:pPr>
            <w:ins w:id="314"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81FC2D3" w14:textId="77777777" w:rsidR="009655D7" w:rsidRPr="004A197E" w:rsidRDefault="009655D7" w:rsidP="007215C6">
            <w:pPr>
              <w:jc w:val="center"/>
              <w:rPr>
                <w:ins w:id="315" w:author="chenzhuo" w:date="2016-08-04T11:53:00Z"/>
                <w:rFonts w:eastAsia="Calibri" w:cs="Arial"/>
                <w:sz w:val="18"/>
              </w:rPr>
            </w:pPr>
            <w:ins w:id="316"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558207FF" w14:textId="77777777" w:rsidR="009655D7" w:rsidRPr="004A197E" w:rsidRDefault="009655D7" w:rsidP="007215C6">
            <w:pPr>
              <w:jc w:val="center"/>
              <w:rPr>
                <w:ins w:id="317" w:author="chenzhuo" w:date="2016-08-04T11:53:00Z"/>
                <w:rFonts w:eastAsia="Calibri" w:cs="Arial"/>
                <w:sz w:val="18"/>
              </w:rPr>
            </w:pPr>
            <w:ins w:id="318"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EDF3E7"/>
            <w:vAlign w:val="center"/>
          </w:tcPr>
          <w:p w14:paraId="78799853" w14:textId="77777777" w:rsidR="009655D7" w:rsidRPr="00B521E0" w:rsidRDefault="009655D7" w:rsidP="007215C6">
            <w:pPr>
              <w:jc w:val="center"/>
              <w:rPr>
                <w:ins w:id="319" w:author="chenzhuo" w:date="2016-08-04T11:53:00Z"/>
                <w:rFonts w:cs="Arial"/>
                <w:sz w:val="18"/>
              </w:rPr>
            </w:pPr>
            <w:ins w:id="320" w:author="chenzhuo" w:date="2016-08-04T11:53:00Z">
              <w:r w:rsidRPr="00B521E0">
                <w:rPr>
                  <w:rFonts w:cs="Arial"/>
                  <w:sz w:val="18"/>
                </w:rPr>
                <w:t>60</w:t>
              </w:r>
            </w:ins>
          </w:p>
        </w:tc>
        <w:tc>
          <w:tcPr>
            <w:tcW w:w="644" w:type="dxa"/>
            <w:tcBorders>
              <w:top w:val="nil"/>
              <w:left w:val="single" w:sz="8" w:space="0" w:color="FFFFFF"/>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6BD5AE6C" w14:textId="77777777" w:rsidR="009655D7" w:rsidRPr="004A197E" w:rsidRDefault="009655D7" w:rsidP="007215C6">
            <w:pPr>
              <w:jc w:val="center"/>
              <w:rPr>
                <w:ins w:id="321" w:author="chenzhuo" w:date="2016-08-04T11:53:00Z"/>
                <w:rFonts w:eastAsia="Calibri" w:cs="Arial"/>
                <w:sz w:val="18"/>
              </w:rPr>
            </w:pPr>
            <w:ins w:id="322" w:author="chenzhuo" w:date="2016-08-04T11:53:00Z">
              <w:r w:rsidRPr="00B521E0">
                <w:rPr>
                  <w:rFonts w:cs="Arial"/>
                  <w:sz w:val="18"/>
                </w:rPr>
                <w:t>71</w:t>
              </w:r>
            </w:ins>
          </w:p>
        </w:tc>
        <w:tc>
          <w:tcPr>
            <w:tcW w:w="848" w:type="dxa"/>
            <w:tcBorders>
              <w:top w:val="nil"/>
              <w:left w:val="nil"/>
              <w:bottom w:val="single" w:sz="8" w:space="0" w:color="FFFFFF"/>
              <w:right w:val="single" w:sz="8" w:space="0" w:color="FFFFFF"/>
            </w:tcBorders>
            <w:shd w:val="clear" w:color="auto" w:fill="EDF3E7"/>
            <w:tcMar>
              <w:top w:w="15" w:type="dxa"/>
              <w:left w:w="15" w:type="dxa"/>
              <w:bottom w:w="0" w:type="dxa"/>
              <w:right w:w="15" w:type="dxa"/>
            </w:tcMar>
            <w:vAlign w:val="center"/>
            <w:hideMark/>
          </w:tcPr>
          <w:p w14:paraId="7F915240" w14:textId="77777777" w:rsidR="009655D7" w:rsidRPr="004A197E" w:rsidRDefault="009655D7" w:rsidP="007215C6">
            <w:pPr>
              <w:jc w:val="center"/>
              <w:rPr>
                <w:ins w:id="323" w:author="chenzhuo" w:date="2016-08-04T11:53:00Z"/>
                <w:rFonts w:eastAsia="Calibri" w:cs="Arial"/>
                <w:sz w:val="18"/>
              </w:rPr>
            </w:pPr>
            <w:ins w:id="324" w:author="chenzhuo" w:date="2016-08-04T11:53:00Z">
              <w:r w:rsidRPr="00B521E0">
                <w:rPr>
                  <w:rFonts w:cs="Arial"/>
                  <w:iCs/>
                  <w:sz w:val="18"/>
                </w:rPr>
                <w:t>568</w:t>
              </w:r>
            </w:ins>
          </w:p>
        </w:tc>
      </w:tr>
      <w:tr w:rsidR="009655D7" w:rsidRPr="00B521E0" w14:paraId="72D6E41C" w14:textId="77777777" w:rsidTr="007215C6">
        <w:trPr>
          <w:trHeight w:val="540"/>
          <w:jc w:val="center"/>
          <w:ins w:id="325" w:author="chenzhuo" w:date="2016-08-04T11:53:00Z"/>
        </w:trPr>
        <w:tc>
          <w:tcPr>
            <w:tcW w:w="1145"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F09DDBF" w14:textId="77777777" w:rsidR="009655D7" w:rsidRPr="004A197E" w:rsidRDefault="009655D7" w:rsidP="007215C6">
            <w:pPr>
              <w:jc w:val="center"/>
              <w:rPr>
                <w:ins w:id="326" w:author="chenzhuo" w:date="2016-08-04T11:53:00Z"/>
                <w:rFonts w:eastAsia="Calibri" w:cs="Arial"/>
                <w:sz w:val="18"/>
              </w:rPr>
            </w:pPr>
            <w:ins w:id="327" w:author="chenzhuo" w:date="2016-08-04T11:53:00Z">
              <w:r w:rsidRPr="00B521E0">
                <w:rPr>
                  <w:rFonts w:cs="Arial"/>
                  <w:sz w:val="18"/>
                </w:rPr>
                <w:t>EVS 7.2kbps</w:t>
              </w:r>
            </w:ins>
          </w:p>
        </w:tc>
        <w:tc>
          <w:tcPr>
            <w:tcW w:w="108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688CCCA3" w14:textId="77777777" w:rsidR="009655D7" w:rsidRPr="004A197E" w:rsidRDefault="009655D7" w:rsidP="007215C6">
            <w:pPr>
              <w:jc w:val="center"/>
              <w:rPr>
                <w:ins w:id="328" w:author="chenzhuo" w:date="2016-08-04T11:53:00Z"/>
                <w:rFonts w:eastAsia="Calibri" w:cs="Arial"/>
                <w:sz w:val="18"/>
              </w:rPr>
            </w:pPr>
            <w:ins w:id="329" w:author="chenzhuo" w:date="2016-08-04T11:53:00Z">
              <w:r w:rsidRPr="00B521E0">
                <w:rPr>
                  <w:rFonts w:cs="Arial"/>
                  <w:sz w:val="18"/>
                </w:rPr>
                <w:t>1</w:t>
              </w:r>
            </w:ins>
          </w:p>
        </w:tc>
        <w:tc>
          <w:tcPr>
            <w:tcW w:w="127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C938AEA" w14:textId="77777777" w:rsidR="009655D7" w:rsidRPr="004A197E" w:rsidRDefault="009655D7" w:rsidP="007215C6">
            <w:pPr>
              <w:jc w:val="center"/>
              <w:rPr>
                <w:ins w:id="330" w:author="chenzhuo" w:date="2016-08-04T11:53:00Z"/>
                <w:rFonts w:eastAsia="Calibri" w:cs="Arial"/>
                <w:sz w:val="18"/>
              </w:rPr>
            </w:pPr>
            <w:ins w:id="331" w:author="chenzhuo" w:date="2016-08-04T11:53:00Z">
              <w:r w:rsidRPr="00B521E0">
                <w:rPr>
                  <w:rFonts w:cs="Arial"/>
                  <w:sz w:val="18"/>
                </w:rPr>
                <w:t>4</w:t>
              </w:r>
            </w:ins>
          </w:p>
        </w:tc>
        <w:tc>
          <w:tcPr>
            <w:tcW w:w="850"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3451CF5" w14:textId="77777777" w:rsidR="009655D7" w:rsidRPr="004A197E" w:rsidRDefault="009655D7" w:rsidP="007215C6">
            <w:pPr>
              <w:jc w:val="center"/>
              <w:rPr>
                <w:ins w:id="332" w:author="chenzhuo" w:date="2016-08-04T11:53:00Z"/>
                <w:rFonts w:eastAsia="Calibri" w:cs="Arial"/>
                <w:sz w:val="18"/>
              </w:rPr>
            </w:pPr>
            <w:ins w:id="333" w:author="chenzhuo" w:date="2016-08-04T11:53:00Z">
              <w:r w:rsidRPr="00B521E0">
                <w:rPr>
                  <w:rFonts w:cs="Arial"/>
                  <w:sz w:val="18"/>
                </w:rPr>
                <w:t>19</w:t>
              </w:r>
              <w:r w:rsidRPr="00B521E0">
                <w:rPr>
                  <w:rFonts w:cs="Arial" w:hint="eastAsia"/>
                  <w:sz w:val="18"/>
                  <w:lang w:eastAsia="ja-JP"/>
                </w:rPr>
                <w:t>*4</w:t>
              </w:r>
            </w:ins>
          </w:p>
        </w:tc>
        <w:tc>
          <w:tcPr>
            <w:tcW w:w="1134"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D74B6D9" w14:textId="77777777" w:rsidR="009655D7" w:rsidRPr="004A197E" w:rsidRDefault="009655D7" w:rsidP="007215C6">
            <w:pPr>
              <w:jc w:val="center"/>
              <w:rPr>
                <w:ins w:id="334" w:author="chenzhuo" w:date="2016-08-04T11:53:00Z"/>
                <w:rFonts w:eastAsia="Calibri" w:cs="Arial"/>
                <w:sz w:val="18"/>
              </w:rPr>
            </w:pPr>
            <w:ins w:id="335" w:author="chenzhuo" w:date="2016-08-04T11:53:00Z">
              <w:r w:rsidRPr="00B521E0">
                <w:rPr>
                  <w:rFonts w:cs="Arial"/>
                  <w:sz w:val="18"/>
                </w:rPr>
                <w:t>3</w:t>
              </w:r>
            </w:ins>
          </w:p>
        </w:tc>
        <w:tc>
          <w:tcPr>
            <w:tcW w:w="709"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1197867D" w14:textId="77777777" w:rsidR="009655D7" w:rsidRPr="004A197E" w:rsidRDefault="009655D7" w:rsidP="007215C6">
            <w:pPr>
              <w:jc w:val="center"/>
              <w:rPr>
                <w:ins w:id="336" w:author="chenzhuo" w:date="2016-08-04T11:53:00Z"/>
                <w:rFonts w:eastAsia="Calibri" w:cs="Arial"/>
                <w:sz w:val="18"/>
              </w:rPr>
            </w:pPr>
            <w:ins w:id="337" w:author="chenzhuo" w:date="2016-08-04T11:53:00Z">
              <w:r w:rsidRPr="00B521E0">
                <w:rPr>
                  <w:rFonts w:cs="Arial"/>
                  <w:sz w:val="18"/>
                </w:rPr>
                <w:t>2</w:t>
              </w:r>
            </w:ins>
          </w:p>
        </w:tc>
        <w:tc>
          <w:tcPr>
            <w:tcW w:w="567"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7D0F3336" w14:textId="77777777" w:rsidR="009655D7" w:rsidRPr="004A197E" w:rsidRDefault="009655D7" w:rsidP="007215C6">
            <w:pPr>
              <w:jc w:val="center"/>
              <w:rPr>
                <w:ins w:id="338" w:author="chenzhuo" w:date="2016-08-04T11:53:00Z"/>
                <w:rFonts w:eastAsia="Calibri" w:cs="Arial"/>
                <w:sz w:val="18"/>
              </w:rPr>
            </w:pPr>
            <w:ins w:id="339" w:author="chenzhuo" w:date="2016-08-04T11:53:00Z">
              <w:r w:rsidRPr="00B521E0">
                <w:rPr>
                  <w:rFonts w:cs="Arial"/>
                  <w:sz w:val="18"/>
                </w:rPr>
                <w:t>2</w:t>
              </w:r>
            </w:ins>
          </w:p>
        </w:tc>
        <w:tc>
          <w:tcPr>
            <w:tcW w:w="63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B2C9B99" w14:textId="77777777" w:rsidR="009655D7" w:rsidRPr="004A197E" w:rsidRDefault="009655D7" w:rsidP="007215C6">
            <w:pPr>
              <w:jc w:val="center"/>
              <w:rPr>
                <w:ins w:id="340" w:author="chenzhuo" w:date="2016-08-04T11:53:00Z"/>
                <w:rFonts w:eastAsia="Calibri" w:cs="Arial"/>
                <w:sz w:val="18"/>
              </w:rPr>
            </w:pPr>
            <w:ins w:id="341" w:author="chenzhuo" w:date="2016-08-04T11:53:00Z">
              <w:r w:rsidRPr="00B521E0">
                <w:rPr>
                  <w:rFonts w:cs="Arial"/>
                  <w:sz w:val="18"/>
                </w:rPr>
                <w:t>1</w:t>
              </w:r>
            </w:ins>
          </w:p>
        </w:tc>
        <w:tc>
          <w:tcPr>
            <w:tcW w:w="551"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095A1587" w14:textId="77777777" w:rsidR="009655D7" w:rsidRPr="004A197E" w:rsidRDefault="009655D7" w:rsidP="007215C6">
            <w:pPr>
              <w:jc w:val="center"/>
              <w:rPr>
                <w:ins w:id="342" w:author="chenzhuo" w:date="2016-08-04T11:53:00Z"/>
                <w:rFonts w:eastAsia="Calibri" w:cs="Arial"/>
                <w:sz w:val="18"/>
              </w:rPr>
            </w:pPr>
            <w:ins w:id="343" w:author="chenzhuo" w:date="2016-08-04T11:53:00Z">
              <w:r w:rsidRPr="00B521E0">
                <w:rPr>
                  <w:rFonts w:cs="Arial"/>
                  <w:sz w:val="18"/>
                </w:rPr>
                <w:t>4</w:t>
              </w:r>
            </w:ins>
          </w:p>
        </w:tc>
        <w:tc>
          <w:tcPr>
            <w:tcW w:w="566"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FF88075" w14:textId="77777777" w:rsidR="009655D7" w:rsidRPr="004A197E" w:rsidRDefault="009655D7" w:rsidP="007215C6">
            <w:pPr>
              <w:jc w:val="center"/>
              <w:rPr>
                <w:ins w:id="344" w:author="chenzhuo" w:date="2016-08-04T11:53:00Z"/>
                <w:rFonts w:eastAsia="Calibri" w:cs="Arial"/>
                <w:sz w:val="18"/>
              </w:rPr>
            </w:pPr>
            <w:ins w:id="345" w:author="chenzhuo" w:date="2016-08-04T11:53:00Z">
              <w:r w:rsidRPr="00B521E0">
                <w:rPr>
                  <w:rFonts w:cs="Arial"/>
                  <w:sz w:val="18"/>
                </w:rPr>
                <w:t>2</w:t>
              </w:r>
            </w:ins>
          </w:p>
        </w:tc>
        <w:tc>
          <w:tcPr>
            <w:tcW w:w="630" w:type="dxa"/>
            <w:tcBorders>
              <w:top w:val="nil"/>
              <w:left w:val="nil"/>
              <w:bottom w:val="single" w:sz="8" w:space="0" w:color="FFFFFF"/>
              <w:right w:val="single" w:sz="8" w:space="0" w:color="FFFFFF"/>
            </w:tcBorders>
            <w:shd w:val="clear" w:color="auto" w:fill="DAE7CC"/>
            <w:vAlign w:val="center"/>
          </w:tcPr>
          <w:p w14:paraId="5B64ECFB" w14:textId="77777777" w:rsidR="009655D7" w:rsidRPr="00B521E0" w:rsidRDefault="009655D7" w:rsidP="007215C6">
            <w:pPr>
              <w:jc w:val="center"/>
              <w:rPr>
                <w:ins w:id="346" w:author="chenzhuo" w:date="2016-08-04T11:53:00Z"/>
                <w:rFonts w:cs="Arial"/>
                <w:sz w:val="18"/>
              </w:rPr>
            </w:pPr>
            <w:ins w:id="347" w:author="chenzhuo" w:date="2016-08-04T11:53:00Z">
              <w:r w:rsidRPr="00B521E0">
                <w:rPr>
                  <w:rFonts w:cs="Arial"/>
                  <w:sz w:val="18"/>
                </w:rPr>
                <w:t>80</w:t>
              </w:r>
            </w:ins>
          </w:p>
        </w:tc>
        <w:tc>
          <w:tcPr>
            <w:tcW w:w="644" w:type="dxa"/>
            <w:tcBorders>
              <w:top w:val="nil"/>
              <w:left w:val="single" w:sz="8" w:space="0" w:color="FFFFFF"/>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49E44947" w14:textId="77777777" w:rsidR="009655D7" w:rsidRPr="004A197E" w:rsidRDefault="009655D7" w:rsidP="007215C6">
            <w:pPr>
              <w:jc w:val="center"/>
              <w:rPr>
                <w:ins w:id="348" w:author="chenzhuo" w:date="2016-08-04T11:53:00Z"/>
                <w:rFonts w:eastAsia="Calibri" w:cs="Arial"/>
                <w:sz w:val="18"/>
              </w:rPr>
            </w:pPr>
            <w:ins w:id="349" w:author="chenzhuo" w:date="2016-08-04T11:53:00Z">
              <w:r w:rsidRPr="00B521E0">
                <w:rPr>
                  <w:rFonts w:cs="Arial"/>
                  <w:sz w:val="18"/>
                </w:rPr>
                <w:t>90</w:t>
              </w:r>
            </w:ins>
          </w:p>
        </w:tc>
        <w:tc>
          <w:tcPr>
            <w:tcW w:w="848" w:type="dxa"/>
            <w:tcBorders>
              <w:top w:val="nil"/>
              <w:left w:val="nil"/>
              <w:bottom w:val="single" w:sz="8" w:space="0" w:color="FFFFFF"/>
              <w:right w:val="single" w:sz="8" w:space="0" w:color="FFFFFF"/>
            </w:tcBorders>
            <w:shd w:val="clear" w:color="auto" w:fill="DAE7CC"/>
            <w:tcMar>
              <w:top w:w="15" w:type="dxa"/>
              <w:left w:w="15" w:type="dxa"/>
              <w:bottom w:w="0" w:type="dxa"/>
              <w:right w:w="15" w:type="dxa"/>
            </w:tcMar>
            <w:vAlign w:val="center"/>
            <w:hideMark/>
          </w:tcPr>
          <w:p w14:paraId="55DBF871" w14:textId="77777777" w:rsidR="009655D7" w:rsidRPr="004A197E" w:rsidRDefault="009655D7" w:rsidP="007215C6">
            <w:pPr>
              <w:jc w:val="center"/>
              <w:rPr>
                <w:ins w:id="350" w:author="chenzhuo" w:date="2016-08-04T11:53:00Z"/>
                <w:rFonts w:eastAsia="Calibri" w:cs="Arial"/>
                <w:sz w:val="18"/>
              </w:rPr>
            </w:pPr>
            <w:ins w:id="351" w:author="chenzhuo" w:date="2016-08-04T11:53:00Z">
              <w:r w:rsidRPr="00B521E0">
                <w:rPr>
                  <w:rFonts w:cs="Arial"/>
                  <w:iCs/>
                  <w:sz w:val="18"/>
                </w:rPr>
                <w:t>720</w:t>
              </w:r>
            </w:ins>
          </w:p>
        </w:tc>
      </w:tr>
    </w:tbl>
    <w:p w14:paraId="38F9F6F1" w14:textId="77777777" w:rsidR="009655D7" w:rsidRPr="00574C9E" w:rsidRDefault="009655D7" w:rsidP="009655D7">
      <w:pPr>
        <w:spacing w:after="0"/>
        <w:rPr>
          <w:ins w:id="352" w:author="chenzhuo" w:date="2016-08-04T11:53:00Z"/>
          <w:rFonts w:cs="Arial"/>
          <w:color w:val="000000"/>
          <w:highlight w:val="yellow"/>
        </w:rPr>
      </w:pPr>
    </w:p>
    <w:p w14:paraId="68833D43" w14:textId="77777777" w:rsidR="009655D7" w:rsidRPr="00574C9E" w:rsidRDefault="009655D7" w:rsidP="009655D7">
      <w:pPr>
        <w:spacing w:after="0"/>
        <w:ind w:left="1134" w:hanging="1134"/>
        <w:rPr>
          <w:ins w:id="353" w:author="chenzhuo" w:date="2016-08-04T11:53:00Z"/>
          <w:rFonts w:cs="Arial"/>
          <w:color w:val="000000"/>
        </w:rPr>
      </w:pPr>
      <w:ins w:id="354" w:author="chenzhuo" w:date="2016-08-04T11:53:00Z">
        <w:r>
          <w:rPr>
            <w:rFonts w:cs="Arial"/>
            <w:color w:val="000000"/>
          </w:rPr>
          <w:t>Note 1:</w:t>
        </w:r>
        <w:r>
          <w:rPr>
            <w:rFonts w:cs="Arial"/>
            <w:color w:val="000000"/>
          </w:rPr>
          <w:tab/>
        </w:r>
        <w:r w:rsidRPr="00574C9E">
          <w:rPr>
            <w:rFonts w:cs="Arial"/>
            <w:color w:val="000000"/>
          </w:rPr>
          <w:t xml:space="preserve">RAN </w:t>
        </w:r>
        <w:r>
          <w:rPr>
            <w:rFonts w:cs="Arial"/>
            <w:color w:val="000000"/>
          </w:rPr>
          <w:t xml:space="preserve">aggregation of </w:t>
        </w:r>
        <w:r w:rsidRPr="00574C9E">
          <w:rPr>
            <w:rFonts w:cs="Arial"/>
            <w:color w:val="000000"/>
          </w:rPr>
          <w:t>RTP packets each composed of one speech frame</w:t>
        </w:r>
      </w:ins>
    </w:p>
    <w:p w14:paraId="0DD218A5" w14:textId="3CE826E1" w:rsidR="009655D7" w:rsidRDefault="009655D7" w:rsidP="009655D7">
      <w:pPr>
        <w:spacing w:after="0"/>
        <w:ind w:left="1134" w:hanging="1134"/>
        <w:rPr>
          <w:ins w:id="355" w:author="chenzhuo" w:date="2016-08-04T11:53:00Z"/>
          <w:rFonts w:cs="Arial"/>
          <w:color w:val="000000"/>
        </w:rPr>
      </w:pPr>
      <w:ins w:id="356" w:author="chenzhuo" w:date="2016-08-04T11:53:00Z">
        <w:r>
          <w:rPr>
            <w:rFonts w:cs="Arial"/>
            <w:color w:val="000000"/>
          </w:rPr>
          <w:t>Note 2:</w:t>
        </w:r>
        <w:r>
          <w:rPr>
            <w:rFonts w:cs="Arial"/>
            <w:color w:val="000000"/>
          </w:rPr>
          <w:tab/>
        </w:r>
        <w:r w:rsidRPr="00574C9E">
          <w:rPr>
            <w:rFonts w:cs="Arial"/>
            <w:color w:val="000000"/>
          </w:rPr>
          <w:t xml:space="preserve">Application </w:t>
        </w:r>
        <w:r>
          <w:rPr>
            <w:rFonts w:cs="Arial"/>
            <w:color w:val="000000"/>
          </w:rPr>
          <w:t xml:space="preserve">encapsulation of </w:t>
        </w:r>
        <w:r w:rsidRPr="00574C9E">
          <w:rPr>
            <w:rFonts w:cs="Arial"/>
            <w:color w:val="000000"/>
          </w:rPr>
          <w:t>speech frames in on</w:t>
        </w:r>
        <w:r>
          <w:rPr>
            <w:rFonts w:cs="Arial"/>
            <w:color w:val="000000"/>
          </w:rPr>
          <w:t>e</w:t>
        </w:r>
        <w:r w:rsidRPr="00574C9E">
          <w:rPr>
            <w:rFonts w:cs="Arial"/>
            <w:color w:val="000000"/>
          </w:rPr>
          <w:t xml:space="preserve"> RTP packet </w:t>
        </w:r>
      </w:ins>
      <w:ins w:id="357" w:author="chenzhuo" w:date="2016-08-12T17:38:00Z">
        <w:r w:rsidR="00D02C7E">
          <w:rPr>
            <w:rFonts w:cs="Arial" w:hint="eastAsia"/>
            <w:color w:val="000000"/>
            <w:lang w:eastAsia="zh-CN"/>
          </w:rPr>
          <w:t xml:space="preserve">may </w:t>
        </w:r>
      </w:ins>
      <w:ins w:id="358" w:author="chenzhuo" w:date="2016-08-04T11:53:00Z">
        <w:r w:rsidR="00D02C7E">
          <w:rPr>
            <w:rFonts w:cs="Arial"/>
            <w:color w:val="000000"/>
          </w:rPr>
          <w:t>require</w:t>
        </w:r>
        <w:r w:rsidRPr="00574C9E">
          <w:rPr>
            <w:rFonts w:cs="Arial"/>
            <w:color w:val="000000"/>
          </w:rPr>
          <w:t xml:space="preserve"> updates to</w:t>
        </w:r>
        <w:r>
          <w:rPr>
            <w:rFonts w:cs="Arial"/>
            <w:color w:val="000000"/>
          </w:rPr>
          <w:t xml:space="preserve"> the </w:t>
        </w:r>
        <w:proofErr w:type="spellStart"/>
        <w:r>
          <w:rPr>
            <w:rFonts w:cs="Arial"/>
            <w:color w:val="000000"/>
          </w:rPr>
          <w:t>VoLTE</w:t>
        </w:r>
        <w:proofErr w:type="spellEnd"/>
        <w:r>
          <w:rPr>
            <w:rFonts w:cs="Arial"/>
            <w:color w:val="000000"/>
          </w:rPr>
          <w:t xml:space="preserve"> service description </w:t>
        </w:r>
        <w:r>
          <w:rPr>
            <w:rFonts w:cs="Arial"/>
            <w:color w:val="000000"/>
          </w:rPr>
          <w:fldChar w:fldCharType="begin"/>
        </w:r>
        <w:r>
          <w:rPr>
            <w:rFonts w:cs="Arial"/>
            <w:color w:val="000000"/>
          </w:rPr>
          <w:instrText xml:space="preserve"> REF _Ref450905670 \r \h </w:instrText>
        </w:r>
      </w:ins>
      <w:r>
        <w:rPr>
          <w:rFonts w:cs="Arial"/>
          <w:color w:val="000000"/>
        </w:rPr>
      </w:r>
      <w:ins w:id="359" w:author="chenzhuo" w:date="2016-08-04T11:53:00Z">
        <w:r>
          <w:rPr>
            <w:rFonts w:cs="Arial"/>
            <w:color w:val="000000"/>
          </w:rPr>
          <w:fldChar w:fldCharType="separate"/>
        </w:r>
        <w:r>
          <w:rPr>
            <w:rFonts w:cs="Arial"/>
            <w:color w:val="000000"/>
          </w:rPr>
          <w:t>[6]</w:t>
        </w:r>
        <w:r>
          <w:rPr>
            <w:rFonts w:cs="Arial"/>
            <w:color w:val="000000"/>
          </w:rPr>
          <w:fldChar w:fldCharType="end"/>
        </w:r>
      </w:ins>
    </w:p>
    <w:p w14:paraId="50083B98" w14:textId="77777777" w:rsidR="009655D7" w:rsidRDefault="009655D7" w:rsidP="009655D7">
      <w:pPr>
        <w:spacing w:after="0"/>
        <w:ind w:left="1134" w:hanging="1134"/>
        <w:rPr>
          <w:ins w:id="360" w:author="chenzhuo" w:date="2016-08-04T11:53:00Z"/>
          <w:rFonts w:cs="Arial"/>
          <w:color w:val="000000"/>
        </w:rPr>
      </w:pPr>
      <w:ins w:id="361" w:author="chenzhuo" w:date="2016-08-04T11:53:00Z">
        <w:r>
          <w:rPr>
            <w:rFonts w:cs="Arial"/>
            <w:color w:val="000000"/>
          </w:rPr>
          <w:t>Note 3:</w:t>
        </w:r>
        <w:r>
          <w:rPr>
            <w:rFonts w:cs="Arial"/>
            <w:color w:val="000000"/>
          </w:rPr>
          <w:tab/>
        </w:r>
        <w:r w:rsidRPr="00291226">
          <w:rPr>
            <w:rFonts w:cs="Arial"/>
            <w:color w:val="000000"/>
          </w:rPr>
          <w:t xml:space="preserve">For Payload, Compact Format is used for RAN aggregation and Header-Full Format is used for Application encapsulation as described in Annex </w:t>
        </w:r>
        <w:proofErr w:type="gramStart"/>
        <w:r w:rsidRPr="00291226">
          <w:rPr>
            <w:rFonts w:cs="Arial"/>
            <w:color w:val="000000"/>
          </w:rPr>
          <w:t>A</w:t>
        </w:r>
        <w:proofErr w:type="gramEnd"/>
        <w:r w:rsidRPr="00291226">
          <w:rPr>
            <w:rFonts w:cs="Arial"/>
            <w:color w:val="000000"/>
          </w:rPr>
          <w:t xml:space="preserve"> of TS 26.445</w:t>
        </w:r>
      </w:ins>
    </w:p>
    <w:p w14:paraId="66E32543" w14:textId="77777777" w:rsidR="009655D7" w:rsidRPr="00574C9E" w:rsidRDefault="009655D7" w:rsidP="009655D7">
      <w:pPr>
        <w:spacing w:after="0"/>
        <w:ind w:left="1134" w:hanging="1134"/>
        <w:rPr>
          <w:ins w:id="362" w:author="chenzhuo" w:date="2016-08-04T11:53:00Z"/>
          <w:rFonts w:cs="Arial"/>
          <w:color w:val="000000"/>
          <w:highlight w:val="yellow"/>
        </w:rPr>
      </w:pPr>
      <w:ins w:id="363" w:author="chenzhuo" w:date="2016-08-04T11:53:00Z">
        <w:r>
          <w:rPr>
            <w:rFonts w:cs="Arial"/>
            <w:color w:val="000000"/>
          </w:rPr>
          <w:t>Note 4:</w:t>
        </w:r>
        <w:r>
          <w:rPr>
            <w:rFonts w:cs="Arial"/>
            <w:color w:val="000000"/>
          </w:rPr>
          <w:tab/>
          <w:t xml:space="preserve">Some of the TBS values do not match the valid TBS values in Table </w:t>
        </w:r>
        <w:r w:rsidRPr="00291226">
          <w:rPr>
            <w:rFonts w:cs="Arial"/>
            <w:color w:val="000000"/>
          </w:rPr>
          <w:t>7.1.7.2.1-1</w:t>
        </w:r>
        <w:r>
          <w:rPr>
            <w:rFonts w:cs="Arial"/>
            <w:color w:val="000000"/>
          </w:rPr>
          <w:t xml:space="preserve"> in 36.213. It is assumed that lower layers will choose a suitable TBS value, equal to or greater than the values in this column.</w:t>
        </w:r>
      </w:ins>
    </w:p>
    <w:p w14:paraId="6EFF4AB5" w14:textId="77777777" w:rsidR="009655D7" w:rsidRDefault="009655D7" w:rsidP="009655D7">
      <w:pPr>
        <w:spacing w:after="0"/>
        <w:rPr>
          <w:ins w:id="364" w:author="chenzhuo" w:date="2016-08-04T11:53:00Z"/>
          <w:rFonts w:cs="Arial"/>
          <w:lang w:eastAsia="zh-CN"/>
        </w:rPr>
      </w:pPr>
    </w:p>
    <w:p w14:paraId="52E1ED46" w14:textId="6E108A52" w:rsidR="009655D7" w:rsidRDefault="009655D7" w:rsidP="009655D7">
      <w:pPr>
        <w:spacing w:after="0"/>
        <w:rPr>
          <w:ins w:id="365" w:author="chenzhuo" w:date="2016-08-04T11:53:00Z"/>
          <w:rFonts w:cs="Arial"/>
        </w:rPr>
      </w:pPr>
      <w:ins w:id="366" w:author="chenzhuo" w:date="2016-08-04T11:53:00Z">
        <w:r>
          <w:rPr>
            <w:rFonts w:cs="Arial"/>
          </w:rPr>
          <w:t xml:space="preserve">Typically a rather tight packet delay budget is assumed for conversational services. While this is often required, there are also scenarios where a more relaxed packet delay budget can be considered acceptable (perhaps allowing for one-way delays of several hundred </w:t>
        </w:r>
        <w:proofErr w:type="spellStart"/>
        <w:r>
          <w:rPr>
            <w:rFonts w:cs="Arial"/>
          </w:rPr>
          <w:t>ms</w:t>
        </w:r>
        <w:proofErr w:type="spellEnd"/>
        <w:r>
          <w:rPr>
            <w:rFonts w:cs="Arial"/>
          </w:rPr>
          <w:t xml:space="preserve"> instead of 50-100 </w:t>
        </w:r>
        <w:proofErr w:type="spellStart"/>
        <w:r>
          <w:rPr>
            <w:rFonts w:cs="Arial"/>
          </w:rPr>
          <w:t>ms</w:t>
        </w:r>
        <w:proofErr w:type="spellEnd"/>
        <w:r>
          <w:rPr>
            <w:rFonts w:cs="Arial"/>
          </w:rPr>
          <w:t xml:space="preserve">) if this means that the service can be provided with a larger coverage. </w:t>
        </w:r>
        <w:r>
          <w:rPr>
            <w:rFonts w:cs="Arial" w:hint="eastAsia"/>
            <w:lang w:eastAsia="zh-CN"/>
          </w:rPr>
          <w:t xml:space="preserve">Accordingly, </w:t>
        </w:r>
        <w:r w:rsidR="00FB2B12">
          <w:rPr>
            <w:rFonts w:cs="Arial"/>
          </w:rPr>
          <w:t>the study</w:t>
        </w:r>
      </w:ins>
      <w:ins w:id="367" w:author="chenzhuo" w:date="2016-08-24T23:37:00Z">
        <w:r w:rsidR="00FB2B12">
          <w:rPr>
            <w:rFonts w:cs="Arial" w:hint="eastAsia"/>
            <w:lang w:eastAsia="zh-CN"/>
          </w:rPr>
          <w:t xml:space="preserve"> </w:t>
        </w:r>
      </w:ins>
      <w:ins w:id="368" w:author="chenzhuo" w:date="2016-08-04T11:53:00Z">
        <w:r>
          <w:rPr>
            <w:rFonts w:cs="Arial"/>
          </w:rPr>
          <w:t>investigate</w:t>
        </w:r>
      </w:ins>
      <w:ins w:id="369" w:author="chenzhuo" w:date="2016-08-24T23:37:00Z">
        <w:r w:rsidR="00FB2B12">
          <w:rPr>
            <w:rFonts w:cs="Arial" w:hint="eastAsia"/>
            <w:lang w:eastAsia="zh-CN"/>
          </w:rPr>
          <w:t>s</w:t>
        </w:r>
      </w:ins>
      <w:ins w:id="370" w:author="chenzhuo" w:date="2016-08-04T11:53:00Z">
        <w:r>
          <w:rPr>
            <w:rFonts w:cs="Arial"/>
          </w:rPr>
          <w:t xml:space="preserve"> the possible trade-off between packet delay budget and achievable coverage to provide a better understanding of this aspect.</w:t>
        </w:r>
      </w:ins>
    </w:p>
    <w:p w14:paraId="0633829B" w14:textId="77777777" w:rsidR="00016476" w:rsidRDefault="00016476" w:rsidP="00AA424C">
      <w:pPr>
        <w:tabs>
          <w:tab w:val="left" w:pos="6202"/>
        </w:tabs>
        <w:rPr>
          <w:lang w:eastAsia="zh-CN"/>
        </w:rPr>
      </w:pPr>
    </w:p>
    <w:p w14:paraId="18E24B62" w14:textId="3E159A29" w:rsidR="00FB2B12" w:rsidRPr="00C74DBA" w:rsidRDefault="00FB2B12" w:rsidP="00FB2B12">
      <w:pPr>
        <w:spacing w:after="120"/>
        <w:rPr>
          <w:ins w:id="371" w:author="chenzhuo" w:date="2016-08-24T23:37:00Z"/>
          <w:lang w:eastAsia="zh-CN"/>
        </w:rPr>
      </w:pPr>
      <w:ins w:id="372" w:author="chenzhuo" w:date="2016-08-24T23:37:00Z">
        <w:r>
          <w:rPr>
            <w:lang w:eastAsia="zh-CN"/>
          </w:rPr>
          <w:t>A</w:t>
        </w:r>
        <w:r>
          <w:rPr>
            <w:rFonts w:hint="eastAsia"/>
            <w:lang w:eastAsia="zh-CN"/>
          </w:rPr>
          <w:t xml:space="preserve">fter the </w:t>
        </w:r>
      </w:ins>
      <w:ins w:id="373" w:author="chenzhuo" w:date="2016-08-24T23:48:00Z">
        <w:r w:rsidR="00B373A4">
          <w:rPr>
            <w:rFonts w:hint="eastAsia"/>
            <w:lang w:eastAsia="zh-CN"/>
          </w:rPr>
          <w:t>investigation</w:t>
        </w:r>
      </w:ins>
      <w:ins w:id="374" w:author="chenzhuo" w:date="2016-08-24T23:37:00Z">
        <w:r>
          <w:rPr>
            <w:rFonts w:hint="eastAsia"/>
            <w:lang w:eastAsia="zh-CN"/>
          </w:rPr>
          <w:t xml:space="preserve"> and </w:t>
        </w:r>
      </w:ins>
      <w:ins w:id="375" w:author="chenzhuo" w:date="2016-08-24T23:48:00Z">
        <w:r w:rsidR="00B373A4">
          <w:rPr>
            <w:rFonts w:hint="eastAsia"/>
            <w:lang w:eastAsia="zh-CN"/>
          </w:rPr>
          <w:t>evaluation</w:t>
        </w:r>
      </w:ins>
      <w:ins w:id="376" w:author="chenzhuo" w:date="2016-08-24T23:37:00Z">
        <w:r>
          <w:rPr>
            <w:rFonts w:hint="eastAsia"/>
            <w:lang w:eastAsia="zh-CN"/>
          </w:rPr>
          <w:t xml:space="preserve"> in RAN1#86,</w:t>
        </w:r>
        <w:r w:rsidRPr="00C74DBA">
          <w:rPr>
            <w:lang w:eastAsia="zh-CN"/>
          </w:rPr>
          <w:t xml:space="preserve"> </w:t>
        </w:r>
        <w:r>
          <w:rPr>
            <w:rFonts w:hint="eastAsia"/>
            <w:lang w:eastAsia="zh-CN"/>
          </w:rPr>
          <w:t xml:space="preserve">the response </w:t>
        </w:r>
        <w:r w:rsidRPr="00C74DBA">
          <w:rPr>
            <w:rFonts w:eastAsia="MS Mincho" w:hint="eastAsia"/>
            <w:lang w:eastAsia="ja-JP"/>
          </w:rPr>
          <w:t>R1-168256</w:t>
        </w:r>
        <w:r w:rsidRPr="00C74DBA">
          <w:rPr>
            <w:rFonts w:eastAsiaTheme="minorEastAsia" w:hint="eastAsia"/>
            <w:lang w:eastAsia="zh-CN"/>
          </w:rPr>
          <w:t xml:space="preserve"> </w:t>
        </w:r>
        <w:r w:rsidRPr="00C74DBA">
          <w:rPr>
            <w:rFonts w:hint="eastAsia"/>
            <w:lang w:eastAsia="zh-CN"/>
          </w:rPr>
          <w:t>t</w:t>
        </w:r>
        <w:r>
          <w:rPr>
            <w:rFonts w:hint="eastAsia"/>
            <w:lang w:eastAsia="zh-CN"/>
          </w:rPr>
          <w:t xml:space="preserve">o LS </w:t>
        </w:r>
        <w:r w:rsidRPr="00C74DBA">
          <w:rPr>
            <w:lang w:eastAsia="zh-CN"/>
          </w:rPr>
          <w:t>R2-164566</w:t>
        </w:r>
        <w:r>
          <w:rPr>
            <w:rFonts w:hint="eastAsia"/>
            <w:lang w:eastAsia="zh-CN"/>
          </w:rPr>
          <w:t xml:space="preserve"> </w:t>
        </w:r>
        <w:r>
          <w:rPr>
            <w:rFonts w:eastAsiaTheme="minorEastAsia" w:hint="eastAsia"/>
            <w:lang w:eastAsia="zh-CN"/>
          </w:rPr>
          <w:t>was approved</w:t>
        </w:r>
      </w:ins>
      <w:ins w:id="377" w:author="chenzhuo" w:date="2016-08-24T23:38:00Z">
        <w:r>
          <w:rPr>
            <w:rFonts w:eastAsiaTheme="minorEastAsia" w:hint="eastAsia"/>
            <w:lang w:eastAsia="zh-CN"/>
          </w:rPr>
          <w:t>,</w:t>
        </w:r>
      </w:ins>
      <w:ins w:id="378" w:author="chenzhuo" w:date="2016-08-24T23:37:00Z">
        <w:r>
          <w:rPr>
            <w:rFonts w:hint="eastAsia"/>
            <w:lang w:eastAsia="zh-CN"/>
          </w:rPr>
          <w:t xml:space="preserve"> in which RAN1 concluded the candidate solutions above were </w:t>
        </w:r>
        <w:r>
          <w:rPr>
            <w:lang w:eastAsia="zh-CN"/>
          </w:rPr>
          <w:t>beneficial</w:t>
        </w:r>
        <w:r>
          <w:rPr>
            <w:rFonts w:hint="eastAsia"/>
            <w:lang w:eastAsia="zh-CN"/>
          </w:rPr>
          <w:t xml:space="preserve"> for </w:t>
        </w:r>
        <w:proofErr w:type="spellStart"/>
        <w:r>
          <w:rPr>
            <w:rFonts w:hint="eastAsia"/>
            <w:lang w:eastAsia="zh-CN"/>
          </w:rPr>
          <w:t>VoLTE</w:t>
        </w:r>
        <w:proofErr w:type="spellEnd"/>
        <w:r>
          <w:rPr>
            <w:rFonts w:hint="eastAsia"/>
            <w:lang w:eastAsia="zh-CN"/>
          </w:rPr>
          <w:t xml:space="preserve"> coverage enhancement</w:t>
        </w:r>
      </w:ins>
      <w:ins w:id="379" w:author="chenzhuo" w:date="2016-08-24T23:48:00Z">
        <w:r w:rsidR="00B373A4">
          <w:rPr>
            <w:rFonts w:hint="eastAsia"/>
            <w:lang w:eastAsia="zh-CN"/>
          </w:rPr>
          <w:t xml:space="preserve"> as follows</w:t>
        </w:r>
      </w:ins>
      <w:ins w:id="380" w:author="chenzhuo" w:date="2016-08-24T23:37:00Z">
        <w:r w:rsidRPr="00C74DBA">
          <w:rPr>
            <w:lang w:eastAsia="zh-CN"/>
          </w:rPr>
          <w:t>:</w:t>
        </w:r>
        <w:r>
          <w:rPr>
            <w:rFonts w:hint="eastAsia"/>
            <w:lang w:eastAsia="zh-CN"/>
          </w:rPr>
          <w:t xml:space="preserve"> </w:t>
        </w:r>
      </w:ins>
    </w:p>
    <w:p w14:paraId="3737945A" w14:textId="77777777" w:rsidR="00B373A4" w:rsidRPr="00B373A4" w:rsidRDefault="00B373A4" w:rsidP="00917DD4">
      <w:pPr>
        <w:numPr>
          <w:ilvl w:val="0"/>
          <w:numId w:val="41"/>
        </w:numPr>
        <w:spacing w:after="120"/>
        <w:rPr>
          <w:ins w:id="381" w:author="chenzhuo" w:date="2016-08-24T23:42:00Z"/>
          <w:rFonts w:cs="Arial"/>
          <w:rPrChange w:id="382" w:author="chenzhuo" w:date="2016-08-24T23:42:00Z">
            <w:rPr>
              <w:ins w:id="383" w:author="chenzhuo" w:date="2016-08-24T23:42:00Z"/>
              <w:rFonts w:ascii="Arial" w:hAnsi="Arial" w:cs="Arial"/>
            </w:rPr>
          </w:rPrChange>
        </w:rPr>
        <w:pPrChange w:id="384" w:author="chenzhuo" w:date="2016-08-24T23:45:00Z">
          <w:pPr>
            <w:numPr>
              <w:numId w:val="37"/>
            </w:numPr>
            <w:spacing w:after="120"/>
            <w:ind w:left="560" w:hanging="360"/>
          </w:pPr>
        </w:pPrChange>
      </w:pPr>
      <w:proofErr w:type="spellStart"/>
      <w:ins w:id="385" w:author="chenzhuo" w:date="2016-08-24T23:42:00Z">
        <w:r w:rsidRPr="00B373A4">
          <w:rPr>
            <w:rFonts w:cs="Arial"/>
            <w:rPrChange w:id="386" w:author="chenzhuo" w:date="2016-08-24T23:42:00Z">
              <w:rPr>
                <w:rFonts w:ascii="Arial" w:hAnsi="Arial" w:cs="Arial"/>
              </w:rPr>
            </w:rPrChange>
          </w:rPr>
          <w:t>VoLTE</w:t>
        </w:r>
        <w:proofErr w:type="spellEnd"/>
        <w:r w:rsidRPr="00B373A4">
          <w:rPr>
            <w:rFonts w:cs="Arial"/>
            <w:rPrChange w:id="387" w:author="chenzhuo" w:date="2016-08-24T23:42:00Z">
              <w:rPr>
                <w:rFonts w:ascii="Arial" w:hAnsi="Arial" w:cs="Arial"/>
              </w:rPr>
            </w:rPrChange>
          </w:rPr>
          <w:t xml:space="preserve"> coverage can be effectively enhanced by relaxing the air interface delay budget</w:t>
        </w:r>
        <w:r w:rsidRPr="00B373A4">
          <w:rPr>
            <w:rFonts w:cs="Arial" w:hint="eastAsia"/>
            <w:rPrChange w:id="388" w:author="chenzhuo" w:date="2016-08-24T23:42:00Z">
              <w:rPr>
                <w:rFonts w:ascii="Arial" w:hAnsi="Arial" w:cs="Arial" w:hint="eastAsia"/>
              </w:rPr>
            </w:rPrChange>
          </w:rPr>
          <w:t>.</w:t>
        </w:r>
        <w:r w:rsidRPr="00B373A4">
          <w:rPr>
            <w:rFonts w:cs="Arial"/>
            <w:rPrChange w:id="389" w:author="chenzhuo" w:date="2016-08-24T23:42:00Z">
              <w:rPr>
                <w:rFonts w:ascii="Arial" w:hAnsi="Arial" w:cs="Arial"/>
              </w:rPr>
            </w:rPrChange>
          </w:rPr>
          <w:t xml:space="preserve"> As an example, if the delay budget is extended to 100ms, about 1~3dB coverage gain can be achieved compared with 50ms delay budget for full duplex UEs. Extending maximum packet transmission time beyond 100ms can further improve the coverage. Techniques that can be used to extend the coverage if the air interface delay budget is relaxed are asynchronous UL HARQ transmission and different repetition levels in combination with RTP packet bundling.</w:t>
        </w:r>
      </w:ins>
    </w:p>
    <w:p w14:paraId="6A4306C0" w14:textId="77777777" w:rsidR="00B373A4" w:rsidRPr="00B373A4" w:rsidRDefault="00B373A4" w:rsidP="00917DD4">
      <w:pPr>
        <w:numPr>
          <w:ilvl w:val="1"/>
          <w:numId w:val="41"/>
        </w:numPr>
        <w:spacing w:after="120"/>
        <w:rPr>
          <w:ins w:id="390" w:author="chenzhuo" w:date="2016-08-24T23:42:00Z"/>
          <w:rFonts w:cs="Arial"/>
          <w:rPrChange w:id="391" w:author="chenzhuo" w:date="2016-08-24T23:42:00Z">
            <w:rPr>
              <w:ins w:id="392" w:author="chenzhuo" w:date="2016-08-24T23:42:00Z"/>
              <w:rFonts w:ascii="Arial" w:hAnsi="Arial" w:cs="Arial"/>
            </w:rPr>
          </w:rPrChange>
        </w:rPr>
        <w:pPrChange w:id="393" w:author="chenzhuo" w:date="2016-08-24T23:45:00Z">
          <w:pPr>
            <w:numPr>
              <w:ilvl w:val="1"/>
              <w:numId w:val="37"/>
            </w:numPr>
            <w:spacing w:after="120"/>
            <w:ind w:left="1040" w:hanging="420"/>
          </w:pPr>
        </w:pPrChange>
      </w:pPr>
      <w:ins w:id="394" w:author="chenzhuo" w:date="2016-08-24T23:42:00Z">
        <w:r w:rsidRPr="00B373A4">
          <w:rPr>
            <w:rFonts w:cs="Arial"/>
            <w:rPrChange w:id="395" w:author="chenzhuo" w:date="2016-08-24T23:42:00Z">
              <w:rPr>
                <w:rFonts w:ascii="Arial" w:hAnsi="Arial" w:cs="Arial"/>
              </w:rPr>
            </w:rPrChange>
          </w:rPr>
          <w:t>Note that the performance can be significantly impacted by the assumption of header compression.</w:t>
        </w:r>
      </w:ins>
    </w:p>
    <w:p w14:paraId="6A3B983F" w14:textId="77777777" w:rsidR="00B373A4" w:rsidRDefault="00B373A4" w:rsidP="00917DD4">
      <w:pPr>
        <w:numPr>
          <w:ilvl w:val="0"/>
          <w:numId w:val="41"/>
        </w:numPr>
        <w:spacing w:after="120"/>
        <w:rPr>
          <w:ins w:id="396" w:author="chenzhuo" w:date="2016-08-24T23:45:00Z"/>
          <w:rFonts w:cs="Arial" w:hint="eastAsia"/>
        </w:rPr>
        <w:pPrChange w:id="397" w:author="chenzhuo" w:date="2016-08-24T23:45:00Z">
          <w:pPr>
            <w:tabs>
              <w:tab w:val="left" w:pos="6202"/>
            </w:tabs>
          </w:pPr>
        </w:pPrChange>
      </w:pPr>
      <w:ins w:id="398" w:author="chenzhuo" w:date="2016-08-24T23:42:00Z">
        <w:r w:rsidRPr="00B373A4">
          <w:rPr>
            <w:rFonts w:cs="Arial"/>
            <w:rPrChange w:id="399" w:author="chenzhuo" w:date="2016-08-24T23:42:00Z">
              <w:rPr>
                <w:rFonts w:ascii="Arial" w:hAnsi="Arial" w:cs="Arial"/>
              </w:rPr>
            </w:rPrChange>
          </w:rPr>
          <w:t>The multi-</w:t>
        </w:r>
        <w:proofErr w:type="spellStart"/>
        <w:r w:rsidRPr="00B373A4">
          <w:rPr>
            <w:rFonts w:cs="Arial"/>
            <w:rPrChange w:id="400" w:author="chenzhuo" w:date="2016-08-24T23:42:00Z">
              <w:rPr>
                <w:rFonts w:ascii="Arial" w:hAnsi="Arial" w:cs="Arial"/>
              </w:rPr>
            </w:rPrChange>
          </w:rPr>
          <w:t>subframe</w:t>
        </w:r>
        <w:proofErr w:type="spellEnd"/>
        <w:r w:rsidRPr="00B373A4">
          <w:rPr>
            <w:rFonts w:cs="Arial"/>
            <w:rPrChange w:id="401" w:author="chenzhuo" w:date="2016-08-24T23:42:00Z">
              <w:rPr>
                <w:rFonts w:ascii="Arial" w:hAnsi="Arial" w:cs="Arial"/>
              </w:rPr>
            </w:rPrChange>
          </w:rPr>
          <w:t xml:space="preserve"> frequency hopping technique that was specified in CE mode A, which enables cross-</w:t>
        </w:r>
        <w:proofErr w:type="spellStart"/>
        <w:r w:rsidRPr="00B373A4">
          <w:rPr>
            <w:rFonts w:cs="Arial"/>
            <w:rPrChange w:id="402" w:author="chenzhuo" w:date="2016-08-24T23:42:00Z">
              <w:rPr>
                <w:rFonts w:ascii="Arial" w:hAnsi="Arial" w:cs="Arial"/>
              </w:rPr>
            </w:rPrChange>
          </w:rPr>
          <w:t>subframe</w:t>
        </w:r>
        <w:proofErr w:type="spellEnd"/>
        <w:r w:rsidRPr="00B373A4">
          <w:rPr>
            <w:rFonts w:cs="Arial"/>
            <w:rPrChange w:id="403" w:author="chenzhuo" w:date="2016-08-24T23:42:00Z">
              <w:rPr>
                <w:rFonts w:ascii="Arial" w:hAnsi="Arial" w:cs="Arial"/>
              </w:rPr>
            </w:rPrChange>
          </w:rPr>
          <w:t xml:space="preserve"> channel estimation, can be used to enhance the </w:t>
        </w:r>
        <w:proofErr w:type="spellStart"/>
        <w:r w:rsidRPr="00B373A4">
          <w:rPr>
            <w:rFonts w:cs="Arial"/>
            <w:rPrChange w:id="404" w:author="chenzhuo" w:date="2016-08-24T23:42:00Z">
              <w:rPr>
                <w:rFonts w:ascii="Arial" w:hAnsi="Arial" w:cs="Arial"/>
              </w:rPr>
            </w:rPrChange>
          </w:rPr>
          <w:t>VoLTE</w:t>
        </w:r>
        <w:proofErr w:type="spellEnd"/>
        <w:r w:rsidRPr="00B373A4">
          <w:rPr>
            <w:rFonts w:cs="Arial"/>
            <w:rPrChange w:id="405" w:author="chenzhuo" w:date="2016-08-24T23:42:00Z">
              <w:rPr>
                <w:rFonts w:ascii="Arial" w:hAnsi="Arial" w:cs="Arial"/>
              </w:rPr>
            </w:rPrChange>
          </w:rPr>
          <w:t xml:space="preserve"> coverage effectively.</w:t>
        </w:r>
      </w:ins>
    </w:p>
    <w:p w14:paraId="3053D4CB" w14:textId="2A99990B" w:rsidR="00B373A4" w:rsidRDefault="00B373A4" w:rsidP="00917DD4">
      <w:pPr>
        <w:numPr>
          <w:ilvl w:val="0"/>
          <w:numId w:val="41"/>
        </w:numPr>
        <w:spacing w:after="120"/>
        <w:rPr>
          <w:ins w:id="406" w:author="chenzhuo" w:date="2016-08-24T23:47:00Z"/>
          <w:rFonts w:cs="Arial" w:hint="eastAsia"/>
        </w:rPr>
        <w:pPrChange w:id="407" w:author="chenzhuo" w:date="2016-08-24T23:45:00Z">
          <w:pPr>
            <w:tabs>
              <w:tab w:val="left" w:pos="6202"/>
            </w:tabs>
          </w:pPr>
        </w:pPrChange>
      </w:pPr>
      <w:ins w:id="408" w:author="chenzhuo" w:date="2016-08-24T23:47:00Z">
        <w:r>
          <w:rPr>
            <w:rFonts w:cs="Arial" w:hint="eastAsia"/>
            <w:lang w:eastAsia="zh-CN"/>
          </w:rPr>
          <w:lastRenderedPageBreak/>
          <w:t>The coverage for</w:t>
        </w:r>
        <w:r w:rsidRPr="00EC3509">
          <w:rPr>
            <w:rFonts w:cs="Arial"/>
          </w:rPr>
          <w:t xml:space="preserve"> half-duplex FDD UEs is less than the coverage for full-duplex UEs. In order to maximize the </w:t>
        </w:r>
        <w:proofErr w:type="spellStart"/>
        <w:r w:rsidRPr="00EC3509">
          <w:rPr>
            <w:rFonts w:cs="Arial"/>
          </w:rPr>
          <w:t>VoLTE</w:t>
        </w:r>
        <w:proofErr w:type="spellEnd"/>
        <w:r w:rsidRPr="00EC3509">
          <w:rPr>
            <w:rFonts w:cs="Arial"/>
          </w:rPr>
          <w:t xml:space="preserve"> coverage that can be achieved in half-duplex FDD, opportunities to optimize the UL/DL resource utilization have been identified e.g. through techniques to reduce DL repetitions, new repetition factors, and adjusted scheduling delay.</w:t>
        </w:r>
      </w:ins>
    </w:p>
    <w:p w14:paraId="1BE52550" w14:textId="08CF99BB" w:rsidR="0024735B" w:rsidRDefault="00CD7F23" w:rsidP="00AA424C">
      <w:pPr>
        <w:tabs>
          <w:tab w:val="left" w:pos="6202"/>
        </w:tabs>
        <w:rPr>
          <w:lang w:eastAsia="zh-CN"/>
        </w:rPr>
      </w:pPr>
      <w:ins w:id="409" w:author="chenzhuo" w:date="2016-08-25T08:56:00Z">
        <w:r>
          <w:rPr>
            <w:rFonts w:hint="eastAsia"/>
            <w:lang w:eastAsia="zh-CN"/>
          </w:rPr>
          <w:t>Note more</w:t>
        </w:r>
      </w:ins>
      <w:ins w:id="410" w:author="chenzhuo" w:date="2016-08-25T08:53:00Z">
        <w:r>
          <w:rPr>
            <w:rFonts w:hint="eastAsia"/>
            <w:lang w:eastAsia="zh-CN"/>
          </w:rPr>
          <w:t xml:space="preserve"> details including the necessary information exchange</w:t>
        </w:r>
      </w:ins>
      <w:ins w:id="411" w:author="chenzhuo" w:date="2016-08-25T08:55:00Z">
        <w:r>
          <w:rPr>
            <w:rFonts w:hint="eastAsia"/>
            <w:lang w:eastAsia="zh-CN"/>
          </w:rPr>
          <w:t xml:space="preserve"> and configuration</w:t>
        </w:r>
      </w:ins>
      <w:ins w:id="412" w:author="chenzhuo" w:date="2016-08-25T08:53:00Z">
        <w:r>
          <w:rPr>
            <w:rFonts w:hint="eastAsia"/>
            <w:lang w:eastAsia="zh-CN"/>
          </w:rPr>
          <w:t xml:space="preserve"> between the UE and </w:t>
        </w:r>
        <w:proofErr w:type="spellStart"/>
        <w:r>
          <w:rPr>
            <w:rFonts w:hint="eastAsia"/>
            <w:lang w:eastAsia="zh-CN"/>
          </w:rPr>
          <w:t>eNB</w:t>
        </w:r>
        <w:proofErr w:type="spellEnd"/>
        <w:r>
          <w:rPr>
            <w:rFonts w:hint="eastAsia"/>
            <w:lang w:eastAsia="zh-CN"/>
          </w:rPr>
          <w:t xml:space="preserve"> on the </w:t>
        </w:r>
        <w:proofErr w:type="spellStart"/>
        <w:r>
          <w:rPr>
            <w:rFonts w:hint="eastAsia"/>
            <w:lang w:eastAsia="zh-CN"/>
          </w:rPr>
          <w:t>Uu</w:t>
        </w:r>
        <w:proofErr w:type="spellEnd"/>
        <w:r>
          <w:rPr>
            <w:rFonts w:hint="eastAsia"/>
            <w:lang w:eastAsia="zh-CN"/>
          </w:rPr>
          <w:t xml:space="preserve"> interface </w:t>
        </w:r>
      </w:ins>
      <w:ins w:id="413" w:author="chenzhuo" w:date="2016-08-25T08:54:00Z">
        <w:r>
          <w:rPr>
            <w:rFonts w:hint="eastAsia"/>
            <w:lang w:eastAsia="zh-CN"/>
          </w:rPr>
          <w:t xml:space="preserve">to enable the above solution </w:t>
        </w:r>
      </w:ins>
      <w:ins w:id="414" w:author="chenzhuo" w:date="2016-08-25T08:53:00Z">
        <w:r>
          <w:rPr>
            <w:rFonts w:hint="eastAsia"/>
            <w:lang w:eastAsia="zh-CN"/>
          </w:rPr>
          <w:t xml:space="preserve">need </w:t>
        </w:r>
      </w:ins>
      <w:ins w:id="415" w:author="chenzhuo" w:date="2016-08-25T08:55:00Z">
        <w:r>
          <w:rPr>
            <w:rFonts w:hint="eastAsia"/>
            <w:lang w:eastAsia="zh-CN"/>
          </w:rPr>
          <w:t>further work in the work item phase.</w:t>
        </w:r>
      </w:ins>
    </w:p>
    <w:p w14:paraId="4B661D73" w14:textId="77777777" w:rsidR="0024735B" w:rsidRPr="00FE24CA" w:rsidRDefault="0024735B" w:rsidP="0024735B"/>
    <w:p w14:paraId="2784B2C6" w14:textId="77777777" w:rsidR="0024735B" w:rsidRPr="004D3578" w:rsidRDefault="0024735B" w:rsidP="0024735B">
      <w:pPr>
        <w:pStyle w:val="1"/>
        <w:numPr>
          <w:ilvl w:val="0"/>
          <w:numId w:val="0"/>
        </w:numPr>
        <w:ind w:left="432" w:hanging="432"/>
      </w:pPr>
      <w:bookmarkStart w:id="416" w:name="_Toc449471268"/>
      <w:bookmarkStart w:id="417" w:name="_Toc450913315"/>
      <w:bookmarkStart w:id="418" w:name="_Toc450913908"/>
      <w:bookmarkStart w:id="419" w:name="_Toc450915763"/>
      <w:bookmarkStart w:id="420" w:name="_Toc450915842"/>
      <w:bookmarkStart w:id="421" w:name="_Toc450916039"/>
      <w:bookmarkStart w:id="422" w:name="_Toc450916081"/>
      <w:bookmarkStart w:id="423" w:name="_Toc450916185"/>
      <w:bookmarkStart w:id="424" w:name="_Toc450916238"/>
      <w:bookmarkStart w:id="425" w:name="_Toc450916385"/>
      <w:bookmarkStart w:id="426" w:name="_Toc458763523"/>
      <w:r>
        <w:rPr>
          <w:rFonts w:hint="eastAsia"/>
        </w:rPr>
        <w:t>8</w:t>
      </w:r>
      <w:r w:rsidRPr="004D3578">
        <w:tab/>
      </w:r>
      <w:r>
        <w:rPr>
          <w:rFonts w:hint="eastAsia"/>
        </w:rPr>
        <w:t>Conclusion</w:t>
      </w:r>
      <w:r w:rsidRPr="00D851FA">
        <w:t>s</w:t>
      </w:r>
      <w:r>
        <w:rPr>
          <w:rFonts w:hint="eastAsia"/>
        </w:rPr>
        <w:t xml:space="preserve"> and Recommendations</w:t>
      </w:r>
      <w:bookmarkEnd w:id="416"/>
      <w:bookmarkEnd w:id="417"/>
      <w:bookmarkEnd w:id="418"/>
      <w:bookmarkEnd w:id="419"/>
      <w:bookmarkEnd w:id="420"/>
      <w:bookmarkEnd w:id="421"/>
      <w:bookmarkEnd w:id="422"/>
      <w:bookmarkEnd w:id="423"/>
      <w:bookmarkEnd w:id="424"/>
      <w:bookmarkEnd w:id="425"/>
      <w:bookmarkEnd w:id="426"/>
    </w:p>
    <w:p w14:paraId="29C6C319" w14:textId="20D22562" w:rsidR="0024735B" w:rsidRPr="006F03CC" w:rsidRDefault="0024735B" w:rsidP="0024735B">
      <w:pPr>
        <w:rPr>
          <w:ins w:id="427" w:author="chenzhuo" w:date="2016-08-12T14:15:00Z"/>
          <w:highlight w:val="yellow"/>
          <w:lang w:eastAsia="zh-CN"/>
        </w:rPr>
      </w:pPr>
      <w:ins w:id="428" w:author="chenzhuo" w:date="2016-08-12T14:13:00Z">
        <w:r w:rsidRPr="00917DD4">
          <w:rPr>
            <w:rFonts w:hint="eastAsia"/>
            <w:lang w:eastAsia="zh-CN"/>
          </w:rPr>
          <w:t xml:space="preserve">Regarding the </w:t>
        </w:r>
      </w:ins>
      <w:proofErr w:type="spellStart"/>
      <w:ins w:id="429" w:author="chenzhuo" w:date="2016-08-12T14:14:00Z">
        <w:r w:rsidRPr="00917DD4">
          <w:rPr>
            <w:lang w:eastAsia="zh-CN"/>
          </w:rPr>
          <w:t>VoLTE</w:t>
        </w:r>
        <w:proofErr w:type="spellEnd"/>
        <w:r w:rsidRPr="00917DD4">
          <w:rPr>
            <w:lang w:eastAsia="zh-CN"/>
          </w:rPr>
          <w:t>/video enhancements to improve quality</w:t>
        </w:r>
        <w:r w:rsidR="00B373A4" w:rsidRPr="00917DD4">
          <w:rPr>
            <w:rFonts w:hint="eastAsia"/>
            <w:lang w:eastAsia="zh-CN"/>
          </w:rPr>
          <w:t xml:space="preserve">, the study concluded </w:t>
        </w:r>
      </w:ins>
      <w:ins w:id="430" w:author="chenzhuo" w:date="2016-08-24T23:43:00Z">
        <w:r w:rsidR="00B373A4" w:rsidRPr="00917DD4">
          <w:rPr>
            <w:rFonts w:hint="eastAsia"/>
            <w:lang w:eastAsia="zh-CN"/>
          </w:rPr>
          <w:t>as follows</w:t>
        </w:r>
      </w:ins>
      <w:ins w:id="431" w:author="chenzhuo" w:date="2016-08-12T14:15:00Z">
        <w:r w:rsidRPr="00917DD4">
          <w:rPr>
            <w:rFonts w:hint="eastAsia"/>
            <w:lang w:eastAsia="zh-CN"/>
          </w:rPr>
          <w:t>:</w:t>
        </w:r>
      </w:ins>
    </w:p>
    <w:p w14:paraId="3F9E9940" w14:textId="77777777" w:rsidR="00B373A4" w:rsidRPr="00C74DBA" w:rsidRDefault="00B373A4" w:rsidP="00B373A4">
      <w:pPr>
        <w:numPr>
          <w:ilvl w:val="0"/>
          <w:numId w:val="39"/>
        </w:numPr>
        <w:spacing w:after="120"/>
        <w:rPr>
          <w:ins w:id="432" w:author="chenzhuo" w:date="2016-08-24T23:43:00Z"/>
          <w:lang w:eastAsia="zh-CN"/>
        </w:rPr>
      </w:pPr>
      <w:proofErr w:type="spellStart"/>
      <w:ins w:id="433" w:author="chenzhuo" w:date="2016-08-24T23:43:00Z">
        <w:r w:rsidRPr="00C74DBA">
          <w:rPr>
            <w:lang w:eastAsia="zh-CN"/>
          </w:rPr>
          <w:t>VoLTE</w:t>
        </w:r>
        <w:proofErr w:type="spellEnd"/>
        <w:r w:rsidRPr="00C74DBA">
          <w:rPr>
            <w:lang w:eastAsia="zh-CN"/>
          </w:rPr>
          <w:t xml:space="preserve"> coverage can be effectively enhanced by relaxing the air interface delay budget. Techniques that can be used to extend the coverage if the air interface delay budget is relaxed are asynchronous UL HARQ transmission and different repetition levels in combination with RTP packet bundling.</w:t>
        </w:r>
      </w:ins>
    </w:p>
    <w:p w14:paraId="426A0916" w14:textId="77777777" w:rsidR="00B373A4" w:rsidRPr="00C74DBA" w:rsidRDefault="00B373A4" w:rsidP="00B373A4">
      <w:pPr>
        <w:numPr>
          <w:ilvl w:val="0"/>
          <w:numId w:val="39"/>
        </w:numPr>
        <w:spacing w:after="120"/>
        <w:rPr>
          <w:ins w:id="434" w:author="chenzhuo" w:date="2016-08-24T23:43:00Z"/>
          <w:lang w:eastAsia="zh-CN"/>
        </w:rPr>
      </w:pPr>
      <w:ins w:id="435" w:author="chenzhuo" w:date="2016-08-24T23:43:00Z">
        <w:r w:rsidRPr="00C74DBA">
          <w:rPr>
            <w:lang w:eastAsia="zh-CN"/>
          </w:rPr>
          <w:t>The multi-</w:t>
        </w:r>
        <w:proofErr w:type="spellStart"/>
        <w:r w:rsidRPr="00C74DBA">
          <w:rPr>
            <w:lang w:eastAsia="zh-CN"/>
          </w:rPr>
          <w:t>subframe</w:t>
        </w:r>
        <w:proofErr w:type="spellEnd"/>
        <w:r w:rsidRPr="00C74DBA">
          <w:rPr>
            <w:lang w:eastAsia="zh-CN"/>
          </w:rPr>
          <w:t xml:space="preserve"> frequency hopping technique that was specified in CE mode A, which enables cross-</w:t>
        </w:r>
        <w:proofErr w:type="spellStart"/>
        <w:r w:rsidRPr="00C74DBA">
          <w:rPr>
            <w:lang w:eastAsia="zh-CN"/>
          </w:rPr>
          <w:t>subframe</w:t>
        </w:r>
        <w:proofErr w:type="spellEnd"/>
        <w:r w:rsidRPr="00C74DBA">
          <w:rPr>
            <w:lang w:eastAsia="zh-CN"/>
          </w:rPr>
          <w:t xml:space="preserve"> channel estimation, can be used to enhance the </w:t>
        </w:r>
        <w:proofErr w:type="spellStart"/>
        <w:r w:rsidRPr="00C74DBA">
          <w:rPr>
            <w:lang w:eastAsia="zh-CN"/>
          </w:rPr>
          <w:t>VoLTE</w:t>
        </w:r>
        <w:proofErr w:type="spellEnd"/>
        <w:r w:rsidRPr="00C74DBA">
          <w:rPr>
            <w:lang w:eastAsia="zh-CN"/>
          </w:rPr>
          <w:t xml:space="preserve"> coverage effectively.</w:t>
        </w:r>
      </w:ins>
    </w:p>
    <w:p w14:paraId="7D74A75A" w14:textId="1C04C08B" w:rsidR="00B373A4" w:rsidRPr="00C74DBA" w:rsidRDefault="00B373A4" w:rsidP="00B373A4">
      <w:pPr>
        <w:numPr>
          <w:ilvl w:val="0"/>
          <w:numId w:val="39"/>
        </w:numPr>
        <w:spacing w:after="120"/>
        <w:rPr>
          <w:ins w:id="436" w:author="chenzhuo" w:date="2016-08-24T23:43:00Z"/>
          <w:lang w:eastAsia="zh-CN"/>
        </w:rPr>
      </w:pPr>
      <w:ins w:id="437" w:author="chenzhuo" w:date="2016-08-24T23:43:00Z">
        <w:r w:rsidRPr="00C74DBA">
          <w:rPr>
            <w:lang w:eastAsia="zh-CN"/>
          </w:rPr>
          <w:t xml:space="preserve">The coverage for half-duplex FDD UEs is less than the coverage for full-duplex UEs. In order to maximize the </w:t>
        </w:r>
        <w:proofErr w:type="spellStart"/>
        <w:r w:rsidRPr="00C74DBA">
          <w:rPr>
            <w:lang w:eastAsia="zh-CN"/>
          </w:rPr>
          <w:t>VoLTE</w:t>
        </w:r>
        <w:proofErr w:type="spellEnd"/>
        <w:r w:rsidRPr="00C74DBA">
          <w:rPr>
            <w:lang w:eastAsia="zh-CN"/>
          </w:rPr>
          <w:t xml:space="preserve"> coverage that can be achieved in half-duplex FDD, opportunities to optimize the UL/DL resource utilization have been identified e.g. through techniques to reduce DL repetitions, new repetition factors, and adjusted scheduling delay.</w:t>
        </w:r>
      </w:ins>
    </w:p>
    <w:p w14:paraId="0E7FC157" w14:textId="533793B8" w:rsidR="00B373A4" w:rsidRPr="0024735B" w:rsidRDefault="00B373A4" w:rsidP="00B373A4">
      <w:pPr>
        <w:rPr>
          <w:ins w:id="438" w:author="chenzhuo" w:date="2016-08-24T23:44:00Z"/>
          <w:lang w:eastAsia="zh-CN"/>
        </w:rPr>
        <w:pPrChange w:id="439" w:author="chenzhuo" w:date="2016-08-24T23:44:00Z">
          <w:pPr>
            <w:pStyle w:val="ad"/>
            <w:numPr>
              <w:numId w:val="39"/>
            </w:numPr>
            <w:ind w:left="560" w:hanging="360"/>
          </w:pPr>
        </w:pPrChange>
      </w:pPr>
      <w:ins w:id="440" w:author="chenzhuo" w:date="2016-08-24T23:44:00Z">
        <w:r w:rsidRPr="00B373A4">
          <w:rPr>
            <w:rFonts w:hint="eastAsia"/>
            <w:lang w:eastAsia="zh-CN"/>
            <w:rPrChange w:id="441" w:author="chenzhuo" w:date="2016-08-24T23:44:00Z">
              <w:rPr>
                <w:rFonts w:hint="eastAsia"/>
                <w:highlight w:val="yellow"/>
                <w:lang w:eastAsia="zh-CN"/>
              </w:rPr>
            </w:rPrChange>
          </w:rPr>
          <w:t xml:space="preserve">Therefore, the </w:t>
        </w:r>
      </w:ins>
      <w:ins w:id="442" w:author="chenzhuo" w:date="2016-08-25T08:52:00Z">
        <w:r w:rsidR="00CD7F23">
          <w:rPr>
            <w:rFonts w:hint="eastAsia"/>
            <w:lang w:eastAsia="zh-CN"/>
          </w:rPr>
          <w:t>detailed</w:t>
        </w:r>
      </w:ins>
      <w:ins w:id="443" w:author="chenzhuo" w:date="2016-08-24T23:44:00Z">
        <w:r w:rsidRPr="00B373A4">
          <w:rPr>
            <w:rFonts w:hint="eastAsia"/>
            <w:lang w:eastAsia="zh-CN"/>
            <w:rPrChange w:id="444" w:author="chenzhuo" w:date="2016-08-24T23:44:00Z">
              <w:rPr>
                <w:rFonts w:hint="eastAsia"/>
                <w:highlight w:val="yellow"/>
                <w:lang w:eastAsia="zh-CN"/>
              </w:rPr>
            </w:rPrChange>
          </w:rPr>
          <w:t xml:space="preserve"> solutions are </w:t>
        </w:r>
        <w:r w:rsidRPr="00B373A4">
          <w:rPr>
            <w:lang w:eastAsia="zh-CN"/>
            <w:rPrChange w:id="445" w:author="chenzhuo" w:date="2016-08-24T23:44:00Z">
              <w:rPr>
                <w:highlight w:val="yellow"/>
                <w:lang w:eastAsia="zh-CN"/>
              </w:rPr>
            </w:rPrChange>
          </w:rPr>
          <w:t>recommended</w:t>
        </w:r>
        <w:r w:rsidRPr="00B373A4">
          <w:rPr>
            <w:rFonts w:hint="eastAsia"/>
            <w:lang w:eastAsia="zh-CN"/>
            <w:rPrChange w:id="446" w:author="chenzhuo" w:date="2016-08-24T23:44:00Z">
              <w:rPr>
                <w:rFonts w:hint="eastAsia"/>
                <w:highlight w:val="yellow"/>
                <w:lang w:eastAsia="zh-CN"/>
              </w:rPr>
            </w:rPrChange>
          </w:rPr>
          <w:t xml:space="preserve"> to be further developed </w:t>
        </w:r>
      </w:ins>
      <w:ins w:id="447" w:author="chenzhuo" w:date="2016-08-24T23:45:00Z">
        <w:r>
          <w:rPr>
            <w:rFonts w:hint="eastAsia"/>
            <w:lang w:eastAsia="zh-CN"/>
          </w:rPr>
          <w:t>in a work item.</w:t>
        </w:r>
      </w:ins>
    </w:p>
    <w:p w14:paraId="28CB2249" w14:textId="5877231C" w:rsidR="0024735B" w:rsidRPr="00B373A4" w:rsidRDefault="0024735B" w:rsidP="0024735B">
      <w:pPr>
        <w:rPr>
          <w:lang w:eastAsia="zh-CN"/>
        </w:rPr>
      </w:pPr>
    </w:p>
    <w:p w14:paraId="40D5212A" w14:textId="77777777" w:rsidR="0024735B" w:rsidRPr="0024735B" w:rsidRDefault="0024735B" w:rsidP="00AA424C">
      <w:pPr>
        <w:tabs>
          <w:tab w:val="left" w:pos="6202"/>
        </w:tabs>
        <w:rPr>
          <w:lang w:eastAsia="zh-CN"/>
        </w:rPr>
      </w:pPr>
    </w:p>
    <w:sectPr w:rsidR="0024735B" w:rsidRPr="0024735B"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1039C" w14:textId="77777777" w:rsidR="004A2675" w:rsidRDefault="004A2675">
      <w:r>
        <w:separator/>
      </w:r>
    </w:p>
  </w:endnote>
  <w:endnote w:type="continuationSeparator" w:id="0">
    <w:p w14:paraId="78594AFE" w14:textId="77777777" w:rsidR="004A2675" w:rsidRDefault="004A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B02C6" w14:textId="77777777" w:rsidR="004A2675" w:rsidRDefault="004A2675">
      <w:r>
        <w:separator/>
      </w:r>
    </w:p>
  </w:footnote>
  <w:footnote w:type="continuationSeparator" w:id="0">
    <w:p w14:paraId="51F1381D" w14:textId="77777777" w:rsidR="004A2675" w:rsidRDefault="004A26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ADA4214E"/>
    <w:lvl w:ilvl="0">
      <w:start w:val="1"/>
      <w:numFmt w:val="decimal"/>
      <w:lvlText w:val="%1."/>
      <w:lvlJc w:val="left"/>
      <w:pPr>
        <w:tabs>
          <w:tab w:val="num" w:pos="643"/>
        </w:tabs>
        <w:ind w:left="643" w:hanging="360"/>
      </w:pPr>
    </w:lvl>
  </w:abstractNum>
  <w:abstractNum w:abstractNumId="2">
    <w:nsid w:val="FFFFFFFE"/>
    <w:multiLevelType w:val="singleLevel"/>
    <w:tmpl w:val="FFFFFFFF"/>
    <w:lvl w:ilvl="0">
      <w:numFmt w:val="decimal"/>
      <w:lvlText w:val="*"/>
      <w:lvlJc w:val="left"/>
    </w:lvl>
  </w:abstractNum>
  <w:abstractNum w:abstractNumId="3">
    <w:nsid w:val="00DB6EE1"/>
    <w:multiLevelType w:val="hybridMultilevel"/>
    <w:tmpl w:val="935EEAD6"/>
    <w:lvl w:ilvl="0" w:tplc="09B235DC">
      <w:start w:val="1"/>
      <w:numFmt w:val="decimal"/>
      <w:lvlText w:val="%1."/>
      <w:lvlJc w:val="left"/>
      <w:pPr>
        <w:ind w:left="560" w:hanging="360"/>
      </w:pPr>
    </w:lvl>
    <w:lvl w:ilvl="1" w:tplc="04090019">
      <w:start w:val="1"/>
      <w:numFmt w:val="lowerLetter"/>
      <w:lvlText w:val="%2)"/>
      <w:lvlJc w:val="left"/>
      <w:pPr>
        <w:ind w:left="10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385012"/>
    <w:multiLevelType w:val="hybridMultilevel"/>
    <w:tmpl w:val="F2E4C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1B4BD9"/>
    <w:multiLevelType w:val="hybridMultilevel"/>
    <w:tmpl w:val="A010F62A"/>
    <w:lvl w:ilvl="0" w:tplc="59046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4E1A0040"/>
    <w:multiLevelType w:val="hybridMultilevel"/>
    <w:tmpl w:val="5CF6E04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3F0955"/>
    <w:multiLevelType w:val="hybridMultilevel"/>
    <w:tmpl w:val="A010F62A"/>
    <w:lvl w:ilvl="0" w:tplc="59046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282E71"/>
    <w:multiLevelType w:val="hybridMultilevel"/>
    <w:tmpl w:val="248C5816"/>
    <w:lvl w:ilvl="0" w:tplc="99A86E5E">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992769"/>
    <w:multiLevelType w:val="hybridMultilevel"/>
    <w:tmpl w:val="5CF6E04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456055"/>
    <w:multiLevelType w:val="hybridMultilevel"/>
    <w:tmpl w:val="CE8ED4EA"/>
    <w:lvl w:ilvl="0" w:tplc="B23A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300E24"/>
    <w:multiLevelType w:val="hybridMultilevel"/>
    <w:tmpl w:val="1DACA25C"/>
    <w:lvl w:ilvl="0" w:tplc="91EC8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FF82E73"/>
    <w:multiLevelType w:val="hybridMultilevel"/>
    <w:tmpl w:val="935EEAD6"/>
    <w:lvl w:ilvl="0" w:tplc="09B235DC">
      <w:start w:val="1"/>
      <w:numFmt w:val="decimal"/>
      <w:lvlText w:val="%1."/>
      <w:lvlJc w:val="left"/>
      <w:pPr>
        <w:ind w:left="560" w:hanging="360"/>
      </w:pPr>
    </w:lvl>
    <w:lvl w:ilvl="1" w:tplc="04090019">
      <w:start w:val="1"/>
      <w:numFmt w:val="lowerLetter"/>
      <w:lvlText w:val="%2)"/>
      <w:lvlJc w:val="left"/>
      <w:pPr>
        <w:ind w:left="10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3"/>
  </w:num>
  <w:num w:numId="5">
    <w:abstractNumId w:val="0"/>
  </w:num>
  <w:num w:numId="6">
    <w:abstractNumId w:val="5"/>
  </w:num>
  <w:num w:numId="7">
    <w:abstractNumId w:val="8"/>
  </w:num>
  <w:num w:numId="8">
    <w:abstractNumId w:val="12"/>
  </w:num>
  <w:num w:numId="9">
    <w:abstractNumId w:val="6"/>
  </w:num>
  <w:num w:numId="10">
    <w:abstractNumId w:val="29"/>
  </w:num>
  <w:num w:numId="11">
    <w:abstractNumId w:val="7"/>
  </w:num>
  <w:num w:numId="12">
    <w:abstractNumId w:val="18"/>
  </w:num>
  <w:num w:numId="13">
    <w:abstractNumId w:val="16"/>
  </w:num>
  <w:num w:numId="14">
    <w:abstractNumId w:val="30"/>
  </w:num>
  <w:num w:numId="15">
    <w:abstractNumId w:val="10"/>
  </w:num>
  <w:num w:numId="16">
    <w:abstractNumId w:val="27"/>
  </w:num>
  <w:num w:numId="17">
    <w:abstractNumId w:val="19"/>
  </w:num>
  <w:num w:numId="18">
    <w:abstractNumId w:val="9"/>
  </w:num>
  <w:num w:numId="19">
    <w:abstractNumId w:val="20"/>
  </w:num>
  <w:num w:numId="20">
    <w:abstractNumId w:val="11"/>
  </w:num>
  <w:num w:numId="21">
    <w:abstractNumId w:val="11"/>
  </w:num>
  <w:num w:numId="22">
    <w:abstractNumId w:val="11"/>
  </w:num>
  <w:num w:numId="23">
    <w:abstractNumId w:val="23"/>
  </w:num>
  <w:num w:numId="24">
    <w:abstractNumId w:val="14"/>
  </w:num>
  <w:num w:numId="25">
    <w:abstractNumId w:val="15"/>
  </w:num>
  <w:num w:numId="26">
    <w:abstractNumId w:val="28"/>
  </w:num>
  <w:num w:numId="27">
    <w:abstractNumId w:val="1"/>
  </w:num>
  <w:num w:numId="28">
    <w:abstractNumId w:val="11"/>
  </w:num>
  <w:num w:numId="29">
    <w:abstractNumId w:val="11"/>
  </w:num>
  <w:num w:numId="30">
    <w:abstractNumId w:val="17"/>
  </w:num>
  <w:num w:numId="31">
    <w:abstractNumId w:val="26"/>
  </w:num>
  <w:num w:numId="32">
    <w:abstractNumId w:val="22"/>
  </w:num>
  <w:num w:numId="33">
    <w:abstractNumId w:val="25"/>
  </w:num>
  <w:num w:numId="34">
    <w:abstractNumId w:val="11"/>
  </w:num>
  <w:num w:numId="35">
    <w:abstractNumId w:val="11"/>
  </w:num>
  <w:num w:numId="36">
    <w:abstractNumId w:val="11"/>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3"/>
  </w:num>
  <w:num w:numId="40">
    <w:abstractNumId w:val="24"/>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guohua (Guohua)">
    <w15:presenceInfo w15:providerId="AD" w15:userId="S-1-5-21-147214757-305610072-1517763936-430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4E7A"/>
    <w:rsid w:val="00015B69"/>
    <w:rsid w:val="00015F4C"/>
    <w:rsid w:val="00016476"/>
    <w:rsid w:val="000174E0"/>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80179"/>
    <w:rsid w:val="00080512"/>
    <w:rsid w:val="0008064B"/>
    <w:rsid w:val="0008489D"/>
    <w:rsid w:val="00086C2C"/>
    <w:rsid w:val="00093DB2"/>
    <w:rsid w:val="00094964"/>
    <w:rsid w:val="000979AE"/>
    <w:rsid w:val="000A0C4C"/>
    <w:rsid w:val="000A72AC"/>
    <w:rsid w:val="000B0541"/>
    <w:rsid w:val="000B188D"/>
    <w:rsid w:val="000B1BAD"/>
    <w:rsid w:val="000B3987"/>
    <w:rsid w:val="000B6152"/>
    <w:rsid w:val="000B7452"/>
    <w:rsid w:val="000B7BCF"/>
    <w:rsid w:val="000C2B95"/>
    <w:rsid w:val="000C479C"/>
    <w:rsid w:val="000C5D51"/>
    <w:rsid w:val="000C68DE"/>
    <w:rsid w:val="000C7A22"/>
    <w:rsid w:val="000D1382"/>
    <w:rsid w:val="000D16F8"/>
    <w:rsid w:val="000D232F"/>
    <w:rsid w:val="000D2E5C"/>
    <w:rsid w:val="000D5751"/>
    <w:rsid w:val="000D58AB"/>
    <w:rsid w:val="000D7C6A"/>
    <w:rsid w:val="000E11A6"/>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3ED5"/>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188C"/>
    <w:rsid w:val="001B3099"/>
    <w:rsid w:val="001B7811"/>
    <w:rsid w:val="001C50DD"/>
    <w:rsid w:val="001D0189"/>
    <w:rsid w:val="001D15D8"/>
    <w:rsid w:val="001D197B"/>
    <w:rsid w:val="001D2E00"/>
    <w:rsid w:val="001D5F4E"/>
    <w:rsid w:val="001E0BFB"/>
    <w:rsid w:val="001E2D16"/>
    <w:rsid w:val="001E323F"/>
    <w:rsid w:val="001E525C"/>
    <w:rsid w:val="001E5272"/>
    <w:rsid w:val="001E7146"/>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25E9B"/>
    <w:rsid w:val="0022606D"/>
    <w:rsid w:val="00227673"/>
    <w:rsid w:val="00230146"/>
    <w:rsid w:val="00231E57"/>
    <w:rsid w:val="00236135"/>
    <w:rsid w:val="002364A3"/>
    <w:rsid w:val="0023771C"/>
    <w:rsid w:val="002403F2"/>
    <w:rsid w:val="0024735B"/>
    <w:rsid w:val="0025065E"/>
    <w:rsid w:val="0025073B"/>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2FA3"/>
    <w:rsid w:val="002D59B0"/>
    <w:rsid w:val="002E3333"/>
    <w:rsid w:val="002E404A"/>
    <w:rsid w:val="002E4BEC"/>
    <w:rsid w:val="002E4DD2"/>
    <w:rsid w:val="002E4EA6"/>
    <w:rsid w:val="002E52E8"/>
    <w:rsid w:val="002E5658"/>
    <w:rsid w:val="002E6EA3"/>
    <w:rsid w:val="002F01B3"/>
    <w:rsid w:val="002F068F"/>
    <w:rsid w:val="002F0D22"/>
    <w:rsid w:val="002F396E"/>
    <w:rsid w:val="002F4C4E"/>
    <w:rsid w:val="002F6E94"/>
    <w:rsid w:val="00300CFC"/>
    <w:rsid w:val="00301CCB"/>
    <w:rsid w:val="00305BAE"/>
    <w:rsid w:val="00305F23"/>
    <w:rsid w:val="003107FE"/>
    <w:rsid w:val="00311756"/>
    <w:rsid w:val="00311F7E"/>
    <w:rsid w:val="00312DE3"/>
    <w:rsid w:val="003153BC"/>
    <w:rsid w:val="00315925"/>
    <w:rsid w:val="0031637A"/>
    <w:rsid w:val="003172DC"/>
    <w:rsid w:val="003216F2"/>
    <w:rsid w:val="0032249F"/>
    <w:rsid w:val="00324E00"/>
    <w:rsid w:val="00326069"/>
    <w:rsid w:val="00326283"/>
    <w:rsid w:val="00326507"/>
    <w:rsid w:val="0032725A"/>
    <w:rsid w:val="00331FE4"/>
    <w:rsid w:val="00332D40"/>
    <w:rsid w:val="00334231"/>
    <w:rsid w:val="003408E8"/>
    <w:rsid w:val="00341047"/>
    <w:rsid w:val="00347B6B"/>
    <w:rsid w:val="003520EB"/>
    <w:rsid w:val="003523D2"/>
    <w:rsid w:val="0035284E"/>
    <w:rsid w:val="00352C96"/>
    <w:rsid w:val="003539FE"/>
    <w:rsid w:val="0035462D"/>
    <w:rsid w:val="00355E81"/>
    <w:rsid w:val="0036260E"/>
    <w:rsid w:val="00367880"/>
    <w:rsid w:val="003679D1"/>
    <w:rsid w:val="00370F5E"/>
    <w:rsid w:val="00371A02"/>
    <w:rsid w:val="003731BB"/>
    <w:rsid w:val="003738F7"/>
    <w:rsid w:val="00374039"/>
    <w:rsid w:val="00375677"/>
    <w:rsid w:val="00377915"/>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C02"/>
    <w:rsid w:val="003C7655"/>
    <w:rsid w:val="003D02C7"/>
    <w:rsid w:val="003D03B6"/>
    <w:rsid w:val="003D05E1"/>
    <w:rsid w:val="003D09E5"/>
    <w:rsid w:val="003D16F6"/>
    <w:rsid w:val="003D451A"/>
    <w:rsid w:val="003D45C4"/>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74F0"/>
    <w:rsid w:val="0042142B"/>
    <w:rsid w:val="0042182D"/>
    <w:rsid w:val="00423720"/>
    <w:rsid w:val="00425283"/>
    <w:rsid w:val="004254AB"/>
    <w:rsid w:val="00427F1B"/>
    <w:rsid w:val="00431165"/>
    <w:rsid w:val="00431659"/>
    <w:rsid w:val="00433346"/>
    <w:rsid w:val="004375A9"/>
    <w:rsid w:val="00437EA0"/>
    <w:rsid w:val="00443E17"/>
    <w:rsid w:val="004446E6"/>
    <w:rsid w:val="004479B2"/>
    <w:rsid w:val="004511A6"/>
    <w:rsid w:val="004514F9"/>
    <w:rsid w:val="004579C7"/>
    <w:rsid w:val="00462FD4"/>
    <w:rsid w:val="00464A2A"/>
    <w:rsid w:val="00465888"/>
    <w:rsid w:val="00467084"/>
    <w:rsid w:val="00467512"/>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2675"/>
    <w:rsid w:val="004A40B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886"/>
    <w:rsid w:val="00536B2B"/>
    <w:rsid w:val="00537881"/>
    <w:rsid w:val="00541DCD"/>
    <w:rsid w:val="00543E6C"/>
    <w:rsid w:val="00550376"/>
    <w:rsid w:val="005520D2"/>
    <w:rsid w:val="00553146"/>
    <w:rsid w:val="00553D4E"/>
    <w:rsid w:val="005570FB"/>
    <w:rsid w:val="005601B2"/>
    <w:rsid w:val="0056189F"/>
    <w:rsid w:val="005644B2"/>
    <w:rsid w:val="00565087"/>
    <w:rsid w:val="0056573F"/>
    <w:rsid w:val="00565A91"/>
    <w:rsid w:val="005710DB"/>
    <w:rsid w:val="0057155E"/>
    <w:rsid w:val="005715B0"/>
    <w:rsid w:val="005716F1"/>
    <w:rsid w:val="00572317"/>
    <w:rsid w:val="0057251D"/>
    <w:rsid w:val="00573511"/>
    <w:rsid w:val="00576B02"/>
    <w:rsid w:val="00576EEC"/>
    <w:rsid w:val="005819B3"/>
    <w:rsid w:val="0058305F"/>
    <w:rsid w:val="00583329"/>
    <w:rsid w:val="00583AB6"/>
    <w:rsid w:val="00583BB1"/>
    <w:rsid w:val="005844E8"/>
    <w:rsid w:val="0058550F"/>
    <w:rsid w:val="00590D7B"/>
    <w:rsid w:val="00594A29"/>
    <w:rsid w:val="00595ED3"/>
    <w:rsid w:val="005970DC"/>
    <w:rsid w:val="005A1616"/>
    <w:rsid w:val="005A549B"/>
    <w:rsid w:val="005A5C68"/>
    <w:rsid w:val="005B5454"/>
    <w:rsid w:val="005B65DB"/>
    <w:rsid w:val="005B72B0"/>
    <w:rsid w:val="005B76FB"/>
    <w:rsid w:val="005B78F8"/>
    <w:rsid w:val="005C0564"/>
    <w:rsid w:val="005C15A6"/>
    <w:rsid w:val="005C226B"/>
    <w:rsid w:val="005C6875"/>
    <w:rsid w:val="005D0F35"/>
    <w:rsid w:val="005D1268"/>
    <w:rsid w:val="005D213F"/>
    <w:rsid w:val="005D3CD7"/>
    <w:rsid w:val="005D578C"/>
    <w:rsid w:val="005D6FC0"/>
    <w:rsid w:val="005E0152"/>
    <w:rsid w:val="005E3455"/>
    <w:rsid w:val="005E64E1"/>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1E1E"/>
    <w:rsid w:val="00652159"/>
    <w:rsid w:val="0065258E"/>
    <w:rsid w:val="00664958"/>
    <w:rsid w:val="00664DC4"/>
    <w:rsid w:val="00665BE3"/>
    <w:rsid w:val="006664CA"/>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3CC"/>
    <w:rsid w:val="006F0A23"/>
    <w:rsid w:val="006F3F50"/>
    <w:rsid w:val="006F6972"/>
    <w:rsid w:val="006F755D"/>
    <w:rsid w:val="007016A1"/>
    <w:rsid w:val="007145EA"/>
    <w:rsid w:val="00716765"/>
    <w:rsid w:val="00721B21"/>
    <w:rsid w:val="00721C1E"/>
    <w:rsid w:val="00727957"/>
    <w:rsid w:val="00727D3A"/>
    <w:rsid w:val="00734A5B"/>
    <w:rsid w:val="00735860"/>
    <w:rsid w:val="007366E0"/>
    <w:rsid w:val="007413A2"/>
    <w:rsid w:val="007418E3"/>
    <w:rsid w:val="00744E76"/>
    <w:rsid w:val="007466EF"/>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08E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C797C"/>
    <w:rsid w:val="007D08A7"/>
    <w:rsid w:val="007D1D68"/>
    <w:rsid w:val="007D7AE7"/>
    <w:rsid w:val="007D7B7E"/>
    <w:rsid w:val="007E0F66"/>
    <w:rsid w:val="007E1DF8"/>
    <w:rsid w:val="007E1F2A"/>
    <w:rsid w:val="007E2C01"/>
    <w:rsid w:val="007E56CB"/>
    <w:rsid w:val="007E574B"/>
    <w:rsid w:val="007F4588"/>
    <w:rsid w:val="007F5ED1"/>
    <w:rsid w:val="007F5FF1"/>
    <w:rsid w:val="00800BE7"/>
    <w:rsid w:val="00801906"/>
    <w:rsid w:val="00802839"/>
    <w:rsid w:val="008028A4"/>
    <w:rsid w:val="00804A03"/>
    <w:rsid w:val="00805A44"/>
    <w:rsid w:val="00805DF9"/>
    <w:rsid w:val="0080674D"/>
    <w:rsid w:val="008075D6"/>
    <w:rsid w:val="00807CC5"/>
    <w:rsid w:val="0081100D"/>
    <w:rsid w:val="008125F2"/>
    <w:rsid w:val="00813A6E"/>
    <w:rsid w:val="008215B3"/>
    <w:rsid w:val="0082579B"/>
    <w:rsid w:val="008276E5"/>
    <w:rsid w:val="00832784"/>
    <w:rsid w:val="00835EAD"/>
    <w:rsid w:val="0083635E"/>
    <w:rsid w:val="008407A9"/>
    <w:rsid w:val="00841CEA"/>
    <w:rsid w:val="008420B9"/>
    <w:rsid w:val="008447AF"/>
    <w:rsid w:val="00845B18"/>
    <w:rsid w:val="008504AF"/>
    <w:rsid w:val="00851A34"/>
    <w:rsid w:val="0085366C"/>
    <w:rsid w:val="00853EF1"/>
    <w:rsid w:val="00854E8D"/>
    <w:rsid w:val="00855E15"/>
    <w:rsid w:val="00856EF3"/>
    <w:rsid w:val="008602D3"/>
    <w:rsid w:val="0086236F"/>
    <w:rsid w:val="0086417E"/>
    <w:rsid w:val="008643B1"/>
    <w:rsid w:val="0086675C"/>
    <w:rsid w:val="00866BB5"/>
    <w:rsid w:val="00870283"/>
    <w:rsid w:val="00874676"/>
    <w:rsid w:val="008768CA"/>
    <w:rsid w:val="00877C0F"/>
    <w:rsid w:val="00877C65"/>
    <w:rsid w:val="0088031C"/>
    <w:rsid w:val="00880559"/>
    <w:rsid w:val="0088587C"/>
    <w:rsid w:val="00890EBD"/>
    <w:rsid w:val="00893C5C"/>
    <w:rsid w:val="0089567F"/>
    <w:rsid w:val="0089755E"/>
    <w:rsid w:val="008A08E5"/>
    <w:rsid w:val="008A0F29"/>
    <w:rsid w:val="008A15F7"/>
    <w:rsid w:val="008A5109"/>
    <w:rsid w:val="008B05C4"/>
    <w:rsid w:val="008B0A62"/>
    <w:rsid w:val="008B0F46"/>
    <w:rsid w:val="008B15E4"/>
    <w:rsid w:val="008B3387"/>
    <w:rsid w:val="008B4F8A"/>
    <w:rsid w:val="008B52AD"/>
    <w:rsid w:val="008B7D86"/>
    <w:rsid w:val="008C1807"/>
    <w:rsid w:val="008C244E"/>
    <w:rsid w:val="008D0086"/>
    <w:rsid w:val="008D0C27"/>
    <w:rsid w:val="008D0FA8"/>
    <w:rsid w:val="008D2E9F"/>
    <w:rsid w:val="008D348D"/>
    <w:rsid w:val="008D38CD"/>
    <w:rsid w:val="008D3E9D"/>
    <w:rsid w:val="008D5D2C"/>
    <w:rsid w:val="008E00BB"/>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17DD4"/>
    <w:rsid w:val="0092023F"/>
    <w:rsid w:val="00920A73"/>
    <w:rsid w:val="00923F6E"/>
    <w:rsid w:val="00927687"/>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24ED"/>
    <w:rsid w:val="00957929"/>
    <w:rsid w:val="00960738"/>
    <w:rsid w:val="009655D7"/>
    <w:rsid w:val="009675EE"/>
    <w:rsid w:val="00971F09"/>
    <w:rsid w:val="009720FA"/>
    <w:rsid w:val="009728A6"/>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3A66"/>
    <w:rsid w:val="009A60AD"/>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5D07"/>
    <w:rsid w:val="00A46408"/>
    <w:rsid w:val="00A50C92"/>
    <w:rsid w:val="00A53724"/>
    <w:rsid w:val="00A5418C"/>
    <w:rsid w:val="00A54F14"/>
    <w:rsid w:val="00A55199"/>
    <w:rsid w:val="00A556C2"/>
    <w:rsid w:val="00A567D5"/>
    <w:rsid w:val="00A57C56"/>
    <w:rsid w:val="00A675D2"/>
    <w:rsid w:val="00A7124D"/>
    <w:rsid w:val="00A72CF1"/>
    <w:rsid w:val="00A73B48"/>
    <w:rsid w:val="00A75950"/>
    <w:rsid w:val="00A7761A"/>
    <w:rsid w:val="00A81DA0"/>
    <w:rsid w:val="00A82346"/>
    <w:rsid w:val="00A8237D"/>
    <w:rsid w:val="00A83786"/>
    <w:rsid w:val="00A871DA"/>
    <w:rsid w:val="00A930E5"/>
    <w:rsid w:val="00A93A49"/>
    <w:rsid w:val="00A93D58"/>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AA8"/>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3D25"/>
    <w:rsid w:val="00B26361"/>
    <w:rsid w:val="00B30EB8"/>
    <w:rsid w:val="00B323EA"/>
    <w:rsid w:val="00B333FA"/>
    <w:rsid w:val="00B34833"/>
    <w:rsid w:val="00B373A4"/>
    <w:rsid w:val="00B379C6"/>
    <w:rsid w:val="00B414A9"/>
    <w:rsid w:val="00B4450A"/>
    <w:rsid w:val="00B5276B"/>
    <w:rsid w:val="00B5313E"/>
    <w:rsid w:val="00B543C4"/>
    <w:rsid w:val="00B560B2"/>
    <w:rsid w:val="00B56FE5"/>
    <w:rsid w:val="00B57515"/>
    <w:rsid w:val="00B5766D"/>
    <w:rsid w:val="00B57971"/>
    <w:rsid w:val="00B600CD"/>
    <w:rsid w:val="00B600FC"/>
    <w:rsid w:val="00B62CC9"/>
    <w:rsid w:val="00B62D0E"/>
    <w:rsid w:val="00B70D56"/>
    <w:rsid w:val="00B75094"/>
    <w:rsid w:val="00B751CB"/>
    <w:rsid w:val="00B81FB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4D56"/>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185D"/>
    <w:rsid w:val="00C820BD"/>
    <w:rsid w:val="00C87A10"/>
    <w:rsid w:val="00C92CEC"/>
    <w:rsid w:val="00C938AF"/>
    <w:rsid w:val="00CA3BF1"/>
    <w:rsid w:val="00CA3D0C"/>
    <w:rsid w:val="00CA7969"/>
    <w:rsid w:val="00CB0156"/>
    <w:rsid w:val="00CB0781"/>
    <w:rsid w:val="00CB2111"/>
    <w:rsid w:val="00CB2665"/>
    <w:rsid w:val="00CC28A8"/>
    <w:rsid w:val="00CC31E9"/>
    <w:rsid w:val="00CC458D"/>
    <w:rsid w:val="00CC6878"/>
    <w:rsid w:val="00CC6DE6"/>
    <w:rsid w:val="00CD201A"/>
    <w:rsid w:val="00CD39A5"/>
    <w:rsid w:val="00CD4C7B"/>
    <w:rsid w:val="00CD6E85"/>
    <w:rsid w:val="00CD7F23"/>
    <w:rsid w:val="00CE1F64"/>
    <w:rsid w:val="00CE3549"/>
    <w:rsid w:val="00CE50C1"/>
    <w:rsid w:val="00CE670A"/>
    <w:rsid w:val="00CE7F57"/>
    <w:rsid w:val="00CF0E5B"/>
    <w:rsid w:val="00CF1E30"/>
    <w:rsid w:val="00CF5045"/>
    <w:rsid w:val="00CF5E8A"/>
    <w:rsid w:val="00CF7081"/>
    <w:rsid w:val="00CF74A2"/>
    <w:rsid w:val="00D02C7E"/>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6E7D"/>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3AF"/>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50FBD"/>
    <w:rsid w:val="00E557CE"/>
    <w:rsid w:val="00E55B4B"/>
    <w:rsid w:val="00E5699E"/>
    <w:rsid w:val="00E57DB7"/>
    <w:rsid w:val="00E6091F"/>
    <w:rsid w:val="00E62835"/>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546E"/>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6469"/>
    <w:rsid w:val="00F469F5"/>
    <w:rsid w:val="00F47F3F"/>
    <w:rsid w:val="00F47FEB"/>
    <w:rsid w:val="00F53506"/>
    <w:rsid w:val="00F53876"/>
    <w:rsid w:val="00F5419C"/>
    <w:rsid w:val="00F541C5"/>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D11"/>
    <w:rsid w:val="00F76F8F"/>
    <w:rsid w:val="00F778FE"/>
    <w:rsid w:val="00F82924"/>
    <w:rsid w:val="00F82D22"/>
    <w:rsid w:val="00F83350"/>
    <w:rsid w:val="00F8447D"/>
    <w:rsid w:val="00F85260"/>
    <w:rsid w:val="00F8549D"/>
    <w:rsid w:val="00F877C3"/>
    <w:rsid w:val="00F87B31"/>
    <w:rsid w:val="00F903AC"/>
    <w:rsid w:val="00F91795"/>
    <w:rsid w:val="00F921F8"/>
    <w:rsid w:val="00F92C28"/>
    <w:rsid w:val="00F9705B"/>
    <w:rsid w:val="00FA0039"/>
    <w:rsid w:val="00FA1266"/>
    <w:rsid w:val="00FA1C1A"/>
    <w:rsid w:val="00FA2743"/>
    <w:rsid w:val="00FA3D4B"/>
    <w:rsid w:val="00FB13E9"/>
    <w:rsid w:val="00FB2B12"/>
    <w:rsid w:val="00FB55AB"/>
    <w:rsid w:val="00FB6EF1"/>
    <w:rsid w:val="00FC055D"/>
    <w:rsid w:val="00FC1192"/>
    <w:rsid w:val="00FC30AD"/>
    <w:rsid w:val="00FC34F0"/>
    <w:rsid w:val="00FC36DA"/>
    <w:rsid w:val="00FC41FA"/>
    <w:rsid w:val="00FC4EF3"/>
    <w:rsid w:val="00FD0C8B"/>
    <w:rsid w:val="00FD22A2"/>
    <w:rsid w:val="00FD2819"/>
    <w:rsid w:val="00FD2A3A"/>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19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aliases w:val="Heading 3 3GPP,Underrubrik2,H3,h3"/>
    <w:basedOn w:val="2"/>
    <w:next w:val="a"/>
    <w:qFormat/>
    <w:rsid w:val="0083635E"/>
    <w:pPr>
      <w:numPr>
        <w:ilvl w:val="0"/>
        <w:numId w:val="0"/>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ind w:left="1985" w:hanging="1985"/>
      <w:outlineLvl w:val="5"/>
    </w:pPr>
  </w:style>
  <w:style w:type="paragraph" w:styleId="7">
    <w:name w:val="heading 7"/>
    <w:basedOn w:val="H6"/>
    <w:next w:val="a"/>
    <w:qFormat/>
    <w:rsid w:val="0083635E"/>
    <w:pPr>
      <w:numPr>
        <w:ilvl w:val="6"/>
      </w:numPr>
      <w:ind w:left="1985" w:hanging="1985"/>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Body Text"/>
    <w:basedOn w:val="a"/>
    <w:link w:val="Char4"/>
    <w:rsid w:val="00A55199"/>
    <w:pPr>
      <w:overflowPunct w:val="0"/>
      <w:autoSpaceDE w:val="0"/>
      <w:autoSpaceDN w:val="0"/>
      <w:adjustRightInd w:val="0"/>
      <w:spacing w:after="120"/>
      <w:textAlignment w:val="baseline"/>
    </w:pPr>
    <w:rPr>
      <w:rFonts w:ascii="Arial" w:eastAsia="Times New Roman" w:hAnsi="Arial"/>
      <w:lang w:eastAsia="zh-CN"/>
    </w:rPr>
  </w:style>
  <w:style w:type="character" w:customStyle="1" w:styleId="Char4">
    <w:name w:val="正文文本 Char"/>
    <w:basedOn w:val="a0"/>
    <w:link w:val="ae"/>
    <w:rsid w:val="00A55199"/>
    <w:rPr>
      <w:rFonts w:ascii="Arial" w:eastAsia="Times New Roman" w:hAnsi="Arial"/>
      <w:lang w:val="en-GB"/>
    </w:rPr>
  </w:style>
  <w:style w:type="paragraph" w:customStyle="1" w:styleId="Doc-text2">
    <w:name w:val="Doc-text2"/>
    <w:basedOn w:val="a"/>
    <w:link w:val="Doc-text2Char"/>
    <w:qFormat/>
    <w:rsid w:val="00A55199"/>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55199"/>
    <w:rPr>
      <w:rFonts w:ascii="Arial" w:eastAsia="MS Mincho" w:hAnsi="Arial"/>
      <w:szCs w:val="24"/>
      <w:lang w:val="en-GB" w:eastAsia="en-GB"/>
    </w:rPr>
  </w:style>
  <w:style w:type="paragraph" w:customStyle="1" w:styleId="Proposal">
    <w:name w:val="Proposal"/>
    <w:basedOn w:val="a"/>
    <w:rsid w:val="00016476"/>
    <w:pPr>
      <w:numPr>
        <w:numId w:val="25"/>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3GPPHeader">
    <w:name w:val="3GPP_Header"/>
    <w:basedOn w:val="a"/>
    <w:rsid w:val="009A3A66"/>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aliases w:val="Heading 3 3GPP,Underrubrik2,H3,h3"/>
    <w:basedOn w:val="2"/>
    <w:next w:val="a"/>
    <w:qFormat/>
    <w:rsid w:val="0083635E"/>
    <w:pPr>
      <w:numPr>
        <w:ilvl w:val="0"/>
        <w:numId w:val="0"/>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ind w:left="1985" w:hanging="1985"/>
      <w:outlineLvl w:val="5"/>
    </w:pPr>
  </w:style>
  <w:style w:type="paragraph" w:styleId="7">
    <w:name w:val="heading 7"/>
    <w:basedOn w:val="H6"/>
    <w:next w:val="a"/>
    <w:qFormat/>
    <w:rsid w:val="0083635E"/>
    <w:pPr>
      <w:numPr>
        <w:ilvl w:val="6"/>
      </w:numPr>
      <w:ind w:left="1985" w:hanging="1985"/>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styleId="ae">
    <w:name w:val="Body Text"/>
    <w:basedOn w:val="a"/>
    <w:link w:val="Char4"/>
    <w:rsid w:val="00A55199"/>
    <w:pPr>
      <w:overflowPunct w:val="0"/>
      <w:autoSpaceDE w:val="0"/>
      <w:autoSpaceDN w:val="0"/>
      <w:adjustRightInd w:val="0"/>
      <w:spacing w:after="120"/>
      <w:textAlignment w:val="baseline"/>
    </w:pPr>
    <w:rPr>
      <w:rFonts w:ascii="Arial" w:eastAsia="Times New Roman" w:hAnsi="Arial"/>
      <w:lang w:eastAsia="zh-CN"/>
    </w:rPr>
  </w:style>
  <w:style w:type="character" w:customStyle="1" w:styleId="Char4">
    <w:name w:val="正文文本 Char"/>
    <w:basedOn w:val="a0"/>
    <w:link w:val="ae"/>
    <w:rsid w:val="00A55199"/>
    <w:rPr>
      <w:rFonts w:ascii="Arial" w:eastAsia="Times New Roman" w:hAnsi="Arial"/>
      <w:lang w:val="en-GB"/>
    </w:rPr>
  </w:style>
  <w:style w:type="paragraph" w:customStyle="1" w:styleId="Doc-text2">
    <w:name w:val="Doc-text2"/>
    <w:basedOn w:val="a"/>
    <w:link w:val="Doc-text2Char"/>
    <w:qFormat/>
    <w:rsid w:val="00A55199"/>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55199"/>
    <w:rPr>
      <w:rFonts w:ascii="Arial" w:eastAsia="MS Mincho" w:hAnsi="Arial"/>
      <w:szCs w:val="24"/>
      <w:lang w:val="en-GB" w:eastAsia="en-GB"/>
    </w:rPr>
  </w:style>
  <w:style w:type="paragraph" w:customStyle="1" w:styleId="Proposal">
    <w:name w:val="Proposal"/>
    <w:basedOn w:val="a"/>
    <w:rsid w:val="00016476"/>
    <w:pPr>
      <w:numPr>
        <w:numId w:val="25"/>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3GPPHeader">
    <w:name w:val="3GPP_Header"/>
    <w:basedOn w:val="a"/>
    <w:rsid w:val="009A3A66"/>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16759720">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6261813">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39043391">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2CC69-7CF5-497F-80BB-C8462B01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1992</Words>
  <Characters>11358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13324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chenzhuo</cp:lastModifiedBy>
  <cp:revision>2</cp:revision>
  <cp:lastPrinted>2016-01-11T02:35:00Z</cp:lastPrinted>
  <dcterms:created xsi:type="dcterms:W3CDTF">2016-08-25T06:58:00Z</dcterms:created>
  <dcterms:modified xsi:type="dcterms:W3CDTF">2016-08-25T06:58:00Z</dcterms:modified>
</cp:coreProperties>
</file>